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DCB9058" w:rsidR="00E90E49" w:rsidRPr="00CE0424" w:rsidRDefault="00E90E49" w:rsidP="000A039A">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EF736F">
        <w:t>5</w:t>
      </w:r>
      <w:r w:rsidRPr="00CE0424">
        <w:tab/>
      </w:r>
      <w:r w:rsidR="003C3DAA" w:rsidRPr="003C3DAA">
        <w:rPr>
          <w:sz w:val="32"/>
          <w:szCs w:val="32"/>
        </w:rPr>
        <w:t>R1-2311033</w:t>
      </w:r>
    </w:p>
    <w:p w14:paraId="0CE7B7E6" w14:textId="5371C557" w:rsidR="00E90E49" w:rsidRPr="00CE0424" w:rsidRDefault="00EF736F" w:rsidP="00F56AE9">
      <w:pPr>
        <w:pStyle w:val="3GPPHeader"/>
      </w:pPr>
      <w:r w:rsidRPr="00EF736F">
        <w:t>Chicago, USA</w:t>
      </w:r>
      <w:r w:rsidR="0027144F" w:rsidRPr="00EF736F">
        <w:t xml:space="preserve">, </w:t>
      </w:r>
      <w:r w:rsidRPr="00EF736F">
        <w:t>November</w:t>
      </w:r>
      <w:r w:rsidR="0027144F" w:rsidRPr="00EF736F">
        <w:t xml:space="preserve"> </w:t>
      </w:r>
      <w:r w:rsidRPr="00EF736F">
        <w:t>13</w:t>
      </w:r>
      <w:r w:rsidR="001D53E7" w:rsidRPr="00EF736F">
        <w:rPr>
          <w:vertAlign w:val="superscript"/>
        </w:rPr>
        <w:t>th</w:t>
      </w:r>
      <w:r w:rsidR="001D53E7" w:rsidRPr="00EF736F">
        <w:t xml:space="preserve"> – </w:t>
      </w:r>
      <w:r w:rsidRPr="00EF736F">
        <w:t>17</w:t>
      </w:r>
      <w:r w:rsidR="001D53E7" w:rsidRPr="00EF736F">
        <w:rPr>
          <w:vertAlign w:val="superscript"/>
        </w:rPr>
        <w:t>th</w:t>
      </w:r>
      <w:r w:rsidR="00C37CB2" w:rsidRPr="00EF736F">
        <w:t xml:space="preserve"> </w:t>
      </w:r>
      <w:r w:rsidR="0027144F" w:rsidRPr="00EF736F">
        <w:t>20</w:t>
      </w:r>
      <w:r w:rsidR="00A611BC" w:rsidRPr="00EF736F">
        <w:t>2</w:t>
      </w:r>
      <w:r>
        <w:t>3</w:t>
      </w:r>
    </w:p>
    <w:p w14:paraId="3086AC07" w14:textId="77777777" w:rsidR="00E90E49" w:rsidRPr="00CE0424" w:rsidRDefault="00E90E49" w:rsidP="00F56AE9">
      <w:pPr>
        <w:pStyle w:val="3GPPHeader"/>
      </w:pPr>
    </w:p>
    <w:p w14:paraId="3982483C" w14:textId="31372C82" w:rsidR="00E90E49" w:rsidRPr="008F1C4E" w:rsidRDefault="00E90E49" w:rsidP="00F56AE9">
      <w:pPr>
        <w:pStyle w:val="3GPPHeader"/>
        <w:rPr>
          <w:lang w:val="sv-FI"/>
        </w:rPr>
      </w:pPr>
      <w:r w:rsidRPr="008F1C4E">
        <w:rPr>
          <w:lang w:val="sv-FI"/>
        </w:rPr>
        <w:t>Agenda Item:</w:t>
      </w:r>
      <w:r w:rsidRPr="008F1C4E">
        <w:rPr>
          <w:lang w:val="sv-FI"/>
        </w:rPr>
        <w:tab/>
      </w:r>
      <w:r w:rsidR="00EF736F">
        <w:rPr>
          <w:lang w:val="sv-FI"/>
        </w:rPr>
        <w:t>8.16.7</w:t>
      </w:r>
    </w:p>
    <w:p w14:paraId="5619E868" w14:textId="77777777" w:rsidR="00E90E49" w:rsidRPr="00CE0424" w:rsidRDefault="003D3C45" w:rsidP="00F56AE9">
      <w:pPr>
        <w:pStyle w:val="3GPPHeader"/>
      </w:pPr>
      <w:r>
        <w:t>Source:</w:t>
      </w:r>
      <w:r w:rsidR="00E90E49" w:rsidRPr="00CE0424">
        <w:tab/>
      </w:r>
      <w:r w:rsidR="00F64C2B" w:rsidRPr="00CE0424">
        <w:t>Ericsson</w:t>
      </w:r>
    </w:p>
    <w:p w14:paraId="3AF5C9FA" w14:textId="3417DDA6" w:rsidR="00E90E49" w:rsidRPr="00CE0424" w:rsidRDefault="003D3C45" w:rsidP="00F56AE9">
      <w:pPr>
        <w:pStyle w:val="3GPPHeader"/>
      </w:pPr>
      <w:r>
        <w:t>Title:</w:t>
      </w:r>
      <w:r w:rsidR="00E90E49" w:rsidRPr="00CE0424">
        <w:tab/>
      </w:r>
      <w:r w:rsidR="00EF736F">
        <w:t>UE-features for NR mobility enhancements</w:t>
      </w:r>
    </w:p>
    <w:p w14:paraId="025260C1" w14:textId="77777777" w:rsidR="00E90E49" w:rsidRPr="00CE0424" w:rsidRDefault="00E90E49" w:rsidP="00F56AE9">
      <w:pPr>
        <w:pStyle w:val="3GPPHeader"/>
      </w:pPr>
      <w:r w:rsidRPr="00CE0424">
        <w:t>Document for:</w:t>
      </w:r>
      <w:r w:rsidRPr="00CE0424">
        <w:tab/>
      </w:r>
      <w:r w:rsidRPr="00EF736F">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31E64EA" w14:textId="0E29C156" w:rsidR="00477768" w:rsidRPr="00CE0424" w:rsidRDefault="00EF736F" w:rsidP="00F56AE9">
      <w:pPr>
        <w:pStyle w:val="BodyText"/>
      </w:pPr>
      <w:r>
        <w:t>In RAN1 #114bis, a new version of the UE-features list for mobility enhancements was agreed</w:t>
      </w:r>
      <w:r w:rsidR="00A522B1">
        <w:t> </w:t>
      </w:r>
      <w:r w:rsidR="00A522B1">
        <w:fldChar w:fldCharType="begin"/>
      </w:r>
      <w:r w:rsidR="00A522B1">
        <w:instrText xml:space="preserve"> REF _Ref146548676 \r \h </w:instrText>
      </w:r>
      <w:r w:rsidR="00A522B1">
        <w:fldChar w:fldCharType="separate"/>
      </w:r>
      <w:r w:rsidR="00C55666">
        <w:t>[1]</w:t>
      </w:r>
      <w:r w:rsidR="00A522B1">
        <w:fldChar w:fldCharType="end"/>
      </w:r>
      <w:r>
        <w:t>. Below, we provide our comments and proposals for updates to that list.</w:t>
      </w:r>
    </w:p>
    <w:p w14:paraId="60123794" w14:textId="5F681B32" w:rsidR="004000E8" w:rsidRDefault="004000E8" w:rsidP="00CE0424">
      <w:pPr>
        <w:pStyle w:val="Heading1"/>
      </w:pPr>
      <w:bookmarkStart w:id="0" w:name="_Ref178064866"/>
      <w:r w:rsidRPr="00CE0424">
        <w:t>Discussion</w:t>
      </w:r>
      <w:bookmarkEnd w:id="0"/>
    </w:p>
    <w:p w14:paraId="62522A55" w14:textId="77777777" w:rsidR="00D86AAD" w:rsidRDefault="00D86AAD" w:rsidP="00D86AAD">
      <w:r>
        <w:t>Due to the extreme success of cellular combinations more and more of the available spectrum has been allocated for it. With every generation, more bands are included in the cellular specifications, allowing for improved and targeted performance. As a result, the complexity in supporting all resulting band combinations is exponentially increasing and such specification should for that reason be avoided as far as possible – mobility enhancements is no exception. Consequently, we propose that UE-features related to mobility enhancements, as a baseline, are supported per band.</w:t>
      </w:r>
    </w:p>
    <w:p w14:paraId="052EEAC8" w14:textId="77777777" w:rsidR="00D86AAD" w:rsidRDefault="00D86AAD" w:rsidP="00D86AAD">
      <w:pPr>
        <w:pStyle w:val="Observation"/>
      </w:pPr>
      <w:bookmarkStart w:id="1" w:name="_Toc146901846"/>
      <w:bookmarkStart w:id="2" w:name="_Toc149928212"/>
      <w:r>
        <w:t>Specifying UE-features per band combination exponentially increase complexity.</w:t>
      </w:r>
      <w:bookmarkEnd w:id="1"/>
      <w:bookmarkEnd w:id="2"/>
    </w:p>
    <w:p w14:paraId="37E83551" w14:textId="30C9D383" w:rsidR="00D86AAD" w:rsidRPr="00D86AAD" w:rsidRDefault="00D86AAD" w:rsidP="00D86AAD">
      <w:pPr>
        <w:pStyle w:val="Proposal"/>
      </w:pPr>
      <w:bookmarkStart w:id="3" w:name="_Toc146901850"/>
      <w:bookmarkStart w:id="4" w:name="_Toc149928215"/>
      <w:r>
        <w:t>UE-features for mobility enhancements are specified per band.</w:t>
      </w:r>
      <w:bookmarkEnd w:id="3"/>
      <w:bookmarkEnd w:id="4"/>
    </w:p>
    <w:p w14:paraId="01D1110F" w14:textId="77777777" w:rsidR="0027270B" w:rsidRDefault="0027270B" w:rsidP="0027270B">
      <w:pPr>
        <w:pStyle w:val="Proposal"/>
        <w:numPr>
          <w:ilvl w:val="0"/>
          <w:numId w:val="0"/>
        </w:numPr>
        <w:ind w:left="1701" w:hanging="1701"/>
        <w:sectPr w:rsidR="0027270B"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49C423ED" w14:textId="77777777" w:rsidR="0027270B" w:rsidRPr="00D86AAD" w:rsidRDefault="0027270B" w:rsidP="0027270B">
      <w:pPr>
        <w:pStyle w:val="Proposal"/>
        <w:numPr>
          <w:ilvl w:val="0"/>
          <w:numId w:val="0"/>
        </w:numPr>
        <w:ind w:left="1701" w:hanging="1701"/>
      </w:pPr>
    </w:p>
    <w:p w14:paraId="35EB090D" w14:textId="1D3175F1" w:rsidR="00F63950" w:rsidRDefault="002B5CCB" w:rsidP="00F63950">
      <w:pPr>
        <w:pStyle w:val="Heading2"/>
      </w:pPr>
      <w:bookmarkStart w:id="5" w:name="_Ref149741165"/>
      <w:r>
        <w:t>Measurement r</w:t>
      </w:r>
      <w:r w:rsidR="00B8565C">
        <w:t xml:space="preserve">eporting </w:t>
      </w:r>
      <w:r>
        <w:t>(</w:t>
      </w:r>
      <w:r w:rsidR="00054EE6">
        <w:t>FG</w:t>
      </w:r>
      <w:r w:rsidR="00A53646">
        <w:t>s</w:t>
      </w:r>
      <w:r w:rsidR="00054EE6">
        <w:t xml:space="preserve"> 45-1</w:t>
      </w:r>
      <w:r w:rsidR="00B8565C">
        <w:t>, 45-1a and 45-2</w:t>
      </w:r>
      <w:r>
        <w:t>)</w:t>
      </w:r>
      <w:bookmarkEnd w:id="5"/>
    </w:p>
    <w:p w14:paraId="3FAE43A6" w14:textId="06D7189C" w:rsidR="00497CF3" w:rsidRDefault="00A43F7F" w:rsidP="00A43F7F">
      <w:r>
        <w:rPr>
          <w:lang w:val="en-GB" w:eastAsia="ja-JP"/>
        </w:rPr>
        <w:t xml:space="preserve">RAN 1 discussed whether RTD requirements should be included in the component description of Component 1 of FG 45-1. In our understanding, the </w:t>
      </w:r>
      <w:r w:rsidR="003D75C1">
        <w:rPr>
          <w:lang w:val="en-GB" w:eastAsia="ja-JP"/>
        </w:rPr>
        <w:t xml:space="preserve">performance </w:t>
      </w:r>
      <w:r>
        <w:rPr>
          <w:lang w:val="en-GB" w:eastAsia="ja-JP"/>
        </w:rPr>
        <w:t xml:space="preserve">requirements for measurements based on serving cell timing (RTD </w:t>
      </w:r>
      <w:r>
        <w:rPr>
          <w:rFonts w:cs="Arial"/>
          <w:lang w:val="en-GB" w:eastAsia="ja-JP"/>
        </w:rPr>
        <w:t xml:space="preserve">≤ </w:t>
      </w:r>
      <w:r>
        <w:rPr>
          <w:lang w:val="en-GB" w:eastAsia="ja-JP"/>
        </w:rPr>
        <w:t xml:space="preserve">CP) and candidate cell timing (RTD &gt; CP) may </w:t>
      </w:r>
      <w:r w:rsidR="009201B6">
        <w:rPr>
          <w:lang w:val="en-GB" w:eastAsia="ja-JP"/>
        </w:rPr>
        <w:t>differ</w:t>
      </w:r>
      <w:r>
        <w:rPr>
          <w:lang w:val="en-GB" w:eastAsia="ja-JP"/>
        </w:rPr>
        <w:t xml:space="preserve">. For this reason, we think it would be beneficial to </w:t>
      </w:r>
      <w:r w:rsidR="003D75C1">
        <w:rPr>
          <w:lang w:val="en-GB" w:eastAsia="ja-JP"/>
        </w:rPr>
        <w:t xml:space="preserve">provide the NW with information about the UE capabilities related to measurements on candidates with </w:t>
      </w:r>
      <w:r>
        <w:rPr>
          <w:lang w:val="en-GB" w:eastAsia="ja-JP"/>
        </w:rPr>
        <w:t xml:space="preserve">RTD </w:t>
      </w:r>
      <w:r>
        <w:rPr>
          <w:rFonts w:cs="Arial"/>
          <w:lang w:val="en-GB" w:eastAsia="ja-JP"/>
        </w:rPr>
        <w:t xml:space="preserve">≤ </w:t>
      </w:r>
      <w:r>
        <w:rPr>
          <w:lang w:val="en-GB" w:eastAsia="ja-JP"/>
        </w:rPr>
        <w:t>CP and RTD &gt; CP</w:t>
      </w:r>
      <w:r w:rsidR="003D75C1">
        <w:rPr>
          <w:lang w:val="en-GB" w:eastAsia="ja-JP"/>
        </w:rPr>
        <w:t xml:space="preserve">. However, </w:t>
      </w:r>
      <w:r w:rsidR="003D75C1">
        <w:t>the NW cannot guarantee that the RTD is smaller than a certain value. Nor will the UE estimate the RTD of any signal, to check if the RTD is larger than the CP</w:t>
      </w:r>
      <w:r w:rsidR="00CC1157">
        <w:t>. T</w:t>
      </w:r>
      <w:r w:rsidR="003D75C1">
        <w:t xml:space="preserve">he UE would simply measure under a certain timing </w:t>
      </w:r>
      <w:r w:rsidR="00CC1157">
        <w:t>assumption,</w:t>
      </w:r>
      <w:r w:rsidR="003D75C1">
        <w:t xml:space="preserve"> either the serving cell timing, or the candidate cell timing. </w:t>
      </w:r>
      <w:r w:rsidR="00A5025B">
        <w:t>The additional information about measurement capabilities related to</w:t>
      </w:r>
      <w:r w:rsidR="00A5025B">
        <w:rPr>
          <w:lang w:val="en-GB" w:eastAsia="ja-JP"/>
        </w:rPr>
        <w:t xml:space="preserve"> measurements on candidates with RTD &gt; CP</w:t>
      </w:r>
      <w:r w:rsidR="00A5025B">
        <w:t xml:space="preserve"> would serve as additional information to the NW, but the UE would always accept the RRC configuration, provided that the number of configured candidates is below the maximum limit. To capture this, we propose to add components in 45-1 that describe the UE measurement capability on candidates with RTD</w:t>
      </w:r>
      <w:r w:rsidR="006963E1">
        <w:t>&gt;</w:t>
      </w:r>
      <w:r w:rsidR="00A5025B">
        <w:t>CP.</w:t>
      </w:r>
      <w:r w:rsidR="006963E1">
        <w:t xml:space="preserve"> We would also clarify that the UE would never reject the RRC configuration based on these new components.</w:t>
      </w:r>
    </w:p>
    <w:p w14:paraId="557AA7F1" w14:textId="579E94B6" w:rsidR="00497CF3" w:rsidRDefault="00497CF3" w:rsidP="00497CF3">
      <w:pPr>
        <w:pStyle w:val="Proposal"/>
        <w:rPr>
          <w:lang w:val="en-GB"/>
        </w:rPr>
      </w:pPr>
      <w:bookmarkStart w:id="6" w:name="_Toc149928216"/>
      <w:r>
        <w:rPr>
          <w:lang w:val="en-GB"/>
        </w:rPr>
        <w:t xml:space="preserve">Add components </w:t>
      </w:r>
      <w:r w:rsidR="00AD32BD">
        <w:rPr>
          <w:lang w:val="en-GB"/>
        </w:rPr>
        <w:t xml:space="preserve">specifying the UE </w:t>
      </w:r>
      <w:r w:rsidR="00166735">
        <w:rPr>
          <w:lang w:val="en-GB"/>
        </w:rPr>
        <w:t>mea</w:t>
      </w:r>
      <w:r w:rsidR="002D080A">
        <w:rPr>
          <w:lang w:val="en-GB"/>
        </w:rPr>
        <w:t>sure</w:t>
      </w:r>
      <w:r w:rsidR="00743EED">
        <w:rPr>
          <w:lang w:val="en-GB"/>
        </w:rPr>
        <w:t xml:space="preserve">ment </w:t>
      </w:r>
      <w:r w:rsidR="00AD32BD">
        <w:rPr>
          <w:lang w:val="en-GB"/>
        </w:rPr>
        <w:t xml:space="preserve">capability </w:t>
      </w:r>
      <w:r w:rsidR="003122EB">
        <w:rPr>
          <w:lang w:val="en-GB"/>
        </w:rPr>
        <w:t>for</w:t>
      </w:r>
      <w:r>
        <w:rPr>
          <w:lang w:val="en-GB"/>
        </w:rPr>
        <w:t xml:space="preserve"> RTD </w:t>
      </w:r>
      <w:r>
        <w:rPr>
          <w:rFonts w:cs="Arial"/>
          <w:lang w:val="en-GB"/>
        </w:rPr>
        <w:t xml:space="preserve">&gt; </w:t>
      </w:r>
      <w:r>
        <w:rPr>
          <w:lang w:val="en-GB"/>
        </w:rPr>
        <w:t>CP</w:t>
      </w:r>
      <w:r w:rsidR="00D96635">
        <w:rPr>
          <w:lang w:val="en-GB"/>
        </w:rPr>
        <w:t xml:space="preserve"> in 45-1</w:t>
      </w:r>
      <w:r>
        <w:rPr>
          <w:lang w:val="en-GB"/>
        </w:rPr>
        <w:t>.</w:t>
      </w:r>
      <w:bookmarkEnd w:id="6"/>
    </w:p>
    <w:p w14:paraId="0B3241A4" w14:textId="0C66D786" w:rsidR="00CD5102" w:rsidRDefault="00CD5102" w:rsidP="00497CF3">
      <w:pPr>
        <w:pStyle w:val="Proposal"/>
        <w:rPr>
          <w:lang w:val="en-GB"/>
        </w:rPr>
      </w:pPr>
      <w:bookmarkStart w:id="7" w:name="_Toc149928217"/>
      <w:r>
        <w:rPr>
          <w:lang w:val="en-GB"/>
        </w:rPr>
        <w:t xml:space="preserve">Add notes stating that the UE would not reject </w:t>
      </w:r>
      <w:r w:rsidR="00106737">
        <w:rPr>
          <w:lang w:val="en-GB"/>
        </w:rPr>
        <w:t xml:space="preserve">the RRC configuration </w:t>
      </w:r>
      <w:r w:rsidR="00561646">
        <w:rPr>
          <w:lang w:val="en-GB"/>
        </w:rPr>
        <w:t xml:space="preserve">based on components related to </w:t>
      </w:r>
      <w:r w:rsidR="002B4772">
        <w:rPr>
          <w:lang w:val="en-GB"/>
        </w:rPr>
        <w:t>measur</w:t>
      </w:r>
      <w:r w:rsidR="00212A2B">
        <w:rPr>
          <w:lang w:val="en-GB"/>
        </w:rPr>
        <w:t xml:space="preserve">ements on </w:t>
      </w:r>
      <w:r w:rsidR="00F233CC">
        <w:rPr>
          <w:lang w:val="en-GB"/>
        </w:rPr>
        <w:t>candidates with CP&gt;RTD.</w:t>
      </w:r>
      <w:bookmarkEnd w:id="7"/>
    </w:p>
    <w:p w14:paraId="752F590F" w14:textId="7D4A1016" w:rsidR="00DB437E" w:rsidRPr="00161713" w:rsidRDefault="00485ECE" w:rsidP="00DB437E">
      <w:r>
        <w:t xml:space="preserve">Regarding Component 3 in FG 45-1 and 45-1a, it is our understanding that </w:t>
      </w:r>
      <w:r w:rsidR="00DB437E">
        <w:t>RAN1 and RAN4 share the responsibilities for measurements in that RAN4 is responsible for specifying measurement capabilities whereas RAN1 is responsible for specifying reporting capabilities. If that split should be adhered to also for Rel-18 mobility, Component 3 and 5 in FG 45-1</w:t>
      </w:r>
      <w:r w:rsidR="00CC1157">
        <w:t xml:space="preserve"> and FG 45-1a</w:t>
      </w:r>
      <w:r w:rsidR="00DB437E">
        <w:t xml:space="preserve"> can be left for RAN4 to specify, i.e., it can be deleted from FG 45-1</w:t>
      </w:r>
      <w:r w:rsidR="00CC1157">
        <w:t xml:space="preserve"> and FG 45-1a</w:t>
      </w:r>
      <w:r w:rsidR="00DB437E">
        <w:t>.</w:t>
      </w:r>
    </w:p>
    <w:p w14:paraId="3478825F" w14:textId="237D4774" w:rsidR="00DB437E" w:rsidRDefault="00DB437E" w:rsidP="00DB437E">
      <w:pPr>
        <w:pStyle w:val="Proposal"/>
      </w:pPr>
      <w:bookmarkStart w:id="8" w:name="_Toc149928218"/>
      <w:r>
        <w:t xml:space="preserve">Leave FG 45-1, Component 3 for RAN4 to decide, i.e., delete </w:t>
      </w:r>
      <w:r w:rsidR="00D552A3">
        <w:t>Component</w:t>
      </w:r>
      <w:r w:rsidR="00CE5C91">
        <w:t xml:space="preserve"> 3 </w:t>
      </w:r>
      <w:r>
        <w:t>from FG 45-1</w:t>
      </w:r>
      <w:r w:rsidR="00485ECE">
        <w:t xml:space="preserve"> and 45-1a</w:t>
      </w:r>
      <w:r w:rsidR="003C1267">
        <w:t>.</w:t>
      </w:r>
      <w:bookmarkEnd w:id="8"/>
    </w:p>
    <w:p w14:paraId="06D5CBFD" w14:textId="428D0153" w:rsidR="00334335" w:rsidRDefault="00334335" w:rsidP="00DB437E">
      <w:r>
        <w:t>If there is a reasonable definition of “configured to measure”</w:t>
      </w:r>
      <w:r w:rsidR="004F7EA8">
        <w:t xml:space="preserve"> that</w:t>
      </w:r>
      <w:r w:rsidR="00E76A0D">
        <w:t xml:space="preserve"> would result in a different limitation compared to </w:t>
      </w:r>
      <w:r w:rsidR="00D552A3">
        <w:t>Component</w:t>
      </w:r>
      <w:r w:rsidR="00E76A0D">
        <w:t xml:space="preserve"> 2, we would be willing to reconsider</w:t>
      </w:r>
      <w:r w:rsidR="004F7EA8">
        <w:t>.</w:t>
      </w:r>
    </w:p>
    <w:p w14:paraId="1EBF818C" w14:textId="577824E8" w:rsidR="00DB437E" w:rsidRPr="00161713" w:rsidRDefault="00AF049E" w:rsidP="00DB437E">
      <w:r>
        <w:t>We note that</w:t>
      </w:r>
      <w:r w:rsidR="000F11E2">
        <w:t xml:space="preserve">, since </w:t>
      </w:r>
      <w:r w:rsidR="00DB437E">
        <w:t>FG 45-1 is limited to intra-frequency measurements, including component carriers in the description becomes irrelevant</w:t>
      </w:r>
      <w:r w:rsidR="00CC1157">
        <w:t>.</w:t>
      </w:r>
      <w:r w:rsidR="003274E7">
        <w:t xml:space="preserve"> </w:t>
      </w:r>
    </w:p>
    <w:p w14:paraId="33D99347" w14:textId="77777777" w:rsidR="00DB437E" w:rsidRPr="00D34E1D" w:rsidRDefault="00DB437E" w:rsidP="00DB437E">
      <w:pPr>
        <w:pStyle w:val="Observation"/>
      </w:pPr>
      <w:bookmarkStart w:id="9" w:name="_Toc149928213"/>
      <w:r>
        <w:t>For Component 5, no CCs are available for intra-frequency measurements.</w:t>
      </w:r>
      <w:bookmarkEnd w:id="9"/>
    </w:p>
    <w:p w14:paraId="644E0B3F" w14:textId="48CDD01F" w:rsidR="005A6E9E" w:rsidRDefault="00782156" w:rsidP="00DB437E">
      <w:r>
        <w:t xml:space="preserve">We also do not see why </w:t>
      </w:r>
      <w:r w:rsidR="00BD56AB">
        <w:t xml:space="preserve">the serving cell should be included in </w:t>
      </w:r>
      <w:r w:rsidR="00D552A3">
        <w:t>Component</w:t>
      </w:r>
      <w:r w:rsidR="00DE3CBE">
        <w:t xml:space="preserve"> 5</w:t>
      </w:r>
      <w:r w:rsidR="00CC1157">
        <w:t>. A</w:t>
      </w:r>
      <w:r w:rsidR="00DE3CBE">
        <w:t xml:space="preserve">fter all, </w:t>
      </w:r>
      <w:r w:rsidR="004D7C1D">
        <w:t xml:space="preserve">to report serving cell LTM measurements, the serving cell must be one of the candidates. </w:t>
      </w:r>
    </w:p>
    <w:p w14:paraId="5E42E736" w14:textId="2A64E634" w:rsidR="00D552A3" w:rsidRPr="00D552A3" w:rsidRDefault="005A6E9E" w:rsidP="00D552A3">
      <w:r w:rsidRPr="00D552A3">
        <w:t xml:space="preserve">For the candidate value range of </w:t>
      </w:r>
      <w:r w:rsidR="00D552A3" w:rsidRPr="00D552A3">
        <w:t>Component</w:t>
      </w:r>
      <w:r w:rsidR="000365C4" w:rsidRPr="00D552A3">
        <w:t xml:space="preserve"> 5, there are 2 SSBs per slot</w:t>
      </w:r>
      <w:r w:rsidR="00E107CC" w:rsidRPr="00D552A3">
        <w:t>, at least if we define the slot length based on the</w:t>
      </w:r>
      <w:r w:rsidR="00CC1157">
        <w:t xml:space="preserve"> same</w:t>
      </w:r>
      <w:r w:rsidR="00E107CC" w:rsidRPr="00D552A3">
        <w:t xml:space="preserve"> SSB numerology</w:t>
      </w:r>
      <w:r w:rsidR="00640A81" w:rsidRPr="00D552A3">
        <w:t>, which is the reasonable choice here. Therefore, the</w:t>
      </w:r>
      <w:r w:rsidR="00007BD6" w:rsidRPr="00D552A3">
        <w:t xml:space="preserve"> </w:t>
      </w:r>
      <w:r w:rsidR="00DF1673" w:rsidRPr="00D552A3">
        <w:t xml:space="preserve">component </w:t>
      </w:r>
      <w:r w:rsidR="00007BD6" w:rsidRPr="00D552A3">
        <w:t xml:space="preserve">candidate values should be </w:t>
      </w:r>
      <w:r w:rsidR="002B0710" w:rsidRPr="00D552A3">
        <w:t xml:space="preserve">twice the </w:t>
      </w:r>
      <w:r w:rsidR="00DF1673" w:rsidRPr="00D552A3">
        <w:t xml:space="preserve">component candidate values of </w:t>
      </w:r>
      <w:r w:rsidR="00D552A3" w:rsidRPr="00D552A3">
        <w:t>Component</w:t>
      </w:r>
      <w:r w:rsidR="00DF1673" w:rsidRPr="00D552A3">
        <w:t xml:space="preserve"> 2</w:t>
      </w:r>
      <w:r w:rsidR="0095425C" w:rsidRPr="00D552A3">
        <w:t>:</w:t>
      </w:r>
    </w:p>
    <w:p w14:paraId="6057D72C" w14:textId="4A3FB685" w:rsidR="00DB437E" w:rsidRPr="002B5CCB" w:rsidRDefault="0095425C" w:rsidP="00DB437E">
      <w:pPr>
        <w:pStyle w:val="Proposal"/>
      </w:pPr>
      <w:bookmarkStart w:id="10" w:name="_Toc149928219"/>
      <w:r>
        <w:t xml:space="preserve">Add candidate component values </w:t>
      </w:r>
      <w:r w:rsidRPr="0095425C">
        <w:t>10,</w:t>
      </w:r>
      <w:r w:rsidR="00CC1157">
        <w:t xml:space="preserve"> </w:t>
      </w:r>
      <w:r w:rsidRPr="0095425C">
        <w:t>12,</w:t>
      </w:r>
      <w:r w:rsidR="00CC1157">
        <w:t xml:space="preserve"> </w:t>
      </w:r>
      <w:r w:rsidRPr="0095425C">
        <w:t>14,</w:t>
      </w:r>
      <w:r w:rsidR="00CC1157">
        <w:t xml:space="preserve"> </w:t>
      </w:r>
      <w:r w:rsidRPr="0095425C">
        <w:t>16</w:t>
      </w:r>
      <w:r>
        <w:t xml:space="preserve"> to </w:t>
      </w:r>
      <w:r w:rsidR="00D552A3">
        <w:t>Component</w:t>
      </w:r>
      <w:r>
        <w:t xml:space="preserve"> </w:t>
      </w:r>
      <w:r w:rsidR="00BA799B">
        <w:t>5</w:t>
      </w:r>
      <w:r w:rsidR="00C81446">
        <w:t xml:space="preserve"> in FG 45-1</w:t>
      </w:r>
      <w:r w:rsidR="00280DE9">
        <w:t xml:space="preserve"> and </w:t>
      </w:r>
      <w:r w:rsidR="00CC1157">
        <w:t xml:space="preserve">FG </w:t>
      </w:r>
      <w:r w:rsidR="00C81446">
        <w:t>45-1a</w:t>
      </w:r>
      <w:r w:rsidR="00DB437E">
        <w:t>.</w:t>
      </w:r>
      <w:bookmarkEnd w:id="10"/>
    </w:p>
    <w:p w14:paraId="24E68F73" w14:textId="0A34A4AE" w:rsidR="00DB437E" w:rsidRPr="004B7BDF" w:rsidRDefault="00DB437E" w:rsidP="00DB437E">
      <w:pPr>
        <w:rPr>
          <w:lang w:val="en-GB" w:eastAsia="ja-JP"/>
        </w:rPr>
      </w:pPr>
      <w:r>
        <w:rPr>
          <w:lang w:val="en-GB" w:eastAsia="ja-JP"/>
        </w:rPr>
        <w:t xml:space="preserve">The split of intra-frequency and inter-frequency measurements into FG 45-1 and FG 45-1a is positive since it allows for a minimalistic implementation of the most common use case. </w:t>
      </w:r>
      <w:r w:rsidR="00D81E28">
        <w:rPr>
          <w:lang w:val="en-GB" w:eastAsia="ja-JP"/>
        </w:rPr>
        <w:t>The intra-fre</w:t>
      </w:r>
      <w:r w:rsidR="006F350E">
        <w:rPr>
          <w:lang w:val="en-GB" w:eastAsia="ja-JP"/>
        </w:rPr>
        <w:t>quency measurement feature</w:t>
      </w:r>
      <w:r w:rsidR="00821EF1">
        <w:rPr>
          <w:lang w:val="en-GB" w:eastAsia="ja-JP"/>
        </w:rPr>
        <w:t xml:space="preserve"> </w:t>
      </w:r>
      <w:r w:rsidR="006F350E">
        <w:rPr>
          <w:lang w:val="en-GB" w:eastAsia="ja-JP"/>
        </w:rPr>
        <w:t xml:space="preserve">group should be a pre-requisite for the inter-frequency feature groups, so that we can rely on what is </w:t>
      </w:r>
      <w:proofErr w:type="spellStart"/>
      <w:r w:rsidR="00BE5778">
        <w:rPr>
          <w:lang w:val="en-GB" w:eastAsia="ja-JP"/>
        </w:rPr>
        <w:t>signaled</w:t>
      </w:r>
      <w:proofErr w:type="spellEnd"/>
      <w:r w:rsidR="00BE5778">
        <w:rPr>
          <w:lang w:val="en-GB" w:eastAsia="ja-JP"/>
        </w:rPr>
        <w:t xml:space="preserve"> in </w:t>
      </w:r>
      <w:r w:rsidR="00704CDE">
        <w:rPr>
          <w:lang w:val="en-GB" w:eastAsia="ja-JP"/>
        </w:rPr>
        <w:t xml:space="preserve">FG </w:t>
      </w:r>
      <w:r w:rsidR="00BE5778">
        <w:rPr>
          <w:lang w:val="en-GB" w:eastAsia="ja-JP"/>
        </w:rPr>
        <w:t>45-1</w:t>
      </w:r>
      <w:r w:rsidR="00821EF1">
        <w:rPr>
          <w:lang w:val="en-GB" w:eastAsia="ja-JP"/>
        </w:rPr>
        <w:t xml:space="preserve"> when defining the inter-frequency measurements. </w:t>
      </w:r>
      <w:r w:rsidR="000157BC">
        <w:rPr>
          <w:lang w:val="en-GB" w:eastAsia="ja-JP"/>
        </w:rPr>
        <w:t xml:space="preserve">However, </w:t>
      </w:r>
      <w:r w:rsidR="00147970">
        <w:rPr>
          <w:lang w:val="en-GB" w:eastAsia="ja-JP"/>
        </w:rPr>
        <w:t xml:space="preserve">we do not see the motivation to </w:t>
      </w:r>
      <w:r w:rsidR="00280DE9">
        <w:rPr>
          <w:lang w:val="en-GB" w:eastAsia="ja-JP"/>
        </w:rPr>
        <w:t xml:space="preserve">signal </w:t>
      </w:r>
      <w:r w:rsidR="00D552A3">
        <w:rPr>
          <w:lang w:val="en-GB" w:eastAsia="ja-JP"/>
        </w:rPr>
        <w:t>Component</w:t>
      </w:r>
      <w:r w:rsidR="00280DE9">
        <w:rPr>
          <w:lang w:val="en-GB" w:eastAsia="ja-JP"/>
        </w:rPr>
        <w:t xml:space="preserve"> 4 in FG 45-1a</w:t>
      </w:r>
      <w:r w:rsidR="00523797">
        <w:rPr>
          <w:lang w:val="en-GB" w:eastAsia="ja-JP"/>
        </w:rPr>
        <w:t>, i.e.,</w:t>
      </w:r>
      <w:r w:rsidR="006D46A2">
        <w:rPr>
          <w:lang w:val="en-GB" w:eastAsia="ja-JP"/>
        </w:rPr>
        <w:t xml:space="preserve"> the </w:t>
      </w:r>
      <w:r w:rsidR="00C92150">
        <w:rPr>
          <w:lang w:val="en-GB" w:eastAsia="ja-JP"/>
        </w:rPr>
        <w:t xml:space="preserve">number </w:t>
      </w:r>
      <w:r w:rsidR="00C92150">
        <w:rPr>
          <w:lang w:val="en-GB" w:eastAsia="ja-JP"/>
        </w:rPr>
        <w:lastRenderedPageBreak/>
        <w:t xml:space="preserve">of values to include the report should be same as in the intra-frequency case. </w:t>
      </w:r>
      <w:r w:rsidR="001D2BA8">
        <w:rPr>
          <w:lang w:val="en-GB" w:eastAsia="ja-JP"/>
        </w:rPr>
        <w:t>We do not see that it is likely that the UE would ever</w:t>
      </w:r>
      <w:r w:rsidR="00996B06">
        <w:rPr>
          <w:lang w:val="en-GB" w:eastAsia="ja-JP"/>
        </w:rPr>
        <w:t xml:space="preserve"> </w:t>
      </w:r>
      <w:r w:rsidR="00656EBE">
        <w:rPr>
          <w:lang w:val="en-GB" w:eastAsia="ja-JP"/>
        </w:rPr>
        <w:t xml:space="preserve">report a different value for FG 45-1a than in FG 45-1. </w:t>
      </w:r>
      <w:r w:rsidR="00C92150">
        <w:rPr>
          <w:lang w:val="en-GB" w:eastAsia="ja-JP"/>
        </w:rPr>
        <w:t xml:space="preserve">Therefore, we propose to delete </w:t>
      </w:r>
      <w:r w:rsidR="00D552A3">
        <w:rPr>
          <w:lang w:val="en-GB" w:eastAsia="ja-JP"/>
        </w:rPr>
        <w:t>Component</w:t>
      </w:r>
      <w:r w:rsidR="00C92150">
        <w:rPr>
          <w:lang w:val="en-GB" w:eastAsia="ja-JP"/>
        </w:rPr>
        <w:t xml:space="preserve"> 4 from FG 45-1a.</w:t>
      </w:r>
    </w:p>
    <w:p w14:paraId="12217CBD" w14:textId="77777777" w:rsidR="00D552A3" w:rsidRDefault="00394068" w:rsidP="00D552A3">
      <w:pPr>
        <w:pStyle w:val="Proposal"/>
      </w:pPr>
      <w:bookmarkStart w:id="11" w:name="_Toc149928220"/>
      <w:r>
        <w:t xml:space="preserve">Delete </w:t>
      </w:r>
      <w:r w:rsidR="00D552A3">
        <w:t>Component</w:t>
      </w:r>
      <w:r>
        <w:t xml:space="preserve"> </w:t>
      </w:r>
      <w:r w:rsidR="00F61301">
        <w:t>4 from FG 45-1a.</w:t>
      </w:r>
      <w:bookmarkEnd w:id="11"/>
    </w:p>
    <w:p w14:paraId="411A2691" w14:textId="02854BC5" w:rsidR="00481C07" w:rsidRDefault="00DB437E" w:rsidP="009201B6">
      <w:pPr>
        <w:rPr>
          <w:lang w:val="en-GB" w:eastAsia="ja-JP"/>
        </w:rPr>
      </w:pPr>
      <w:r>
        <w:t>There is no reason why an inter-frequency measurement capability should result in increased component values from what is already the UE already report in FG 45-1.</w:t>
      </w:r>
      <w:r w:rsidR="00D552A3">
        <w:t xml:space="preserve"> </w:t>
      </w:r>
      <w:r w:rsidR="00AE0091">
        <w:rPr>
          <w:lang w:val="en-GB" w:eastAsia="ja-JP"/>
        </w:rPr>
        <w:t xml:space="preserve">A similar argument could be made for </w:t>
      </w:r>
      <w:r w:rsidR="007235A4">
        <w:rPr>
          <w:lang w:val="en-GB" w:eastAsia="ja-JP"/>
        </w:rPr>
        <w:t>Component</w:t>
      </w:r>
      <w:r w:rsidR="00AE0091">
        <w:rPr>
          <w:lang w:val="en-GB" w:eastAsia="ja-JP"/>
        </w:rPr>
        <w:t xml:space="preserve"> 2, but the situation is less clear. </w:t>
      </w:r>
      <w:r w:rsidR="002D3D9D">
        <w:rPr>
          <w:lang w:val="en-GB" w:eastAsia="ja-JP"/>
        </w:rPr>
        <w:t xml:space="preserve">Therefore, we are OK to keep </w:t>
      </w:r>
      <w:r w:rsidR="007235A4">
        <w:rPr>
          <w:lang w:val="en-GB" w:eastAsia="ja-JP"/>
        </w:rPr>
        <w:t>Component</w:t>
      </w:r>
      <w:r w:rsidR="00D81E28">
        <w:rPr>
          <w:lang w:val="en-GB" w:eastAsia="ja-JP"/>
        </w:rPr>
        <w:t xml:space="preserve"> 2.</w:t>
      </w:r>
    </w:p>
    <w:p w14:paraId="799C57AC" w14:textId="1F89AEE9" w:rsidR="00481C07" w:rsidRDefault="0049256C" w:rsidP="009201B6">
      <w:pPr>
        <w:rPr>
          <w:lang w:val="en-GB" w:eastAsia="ja-JP"/>
        </w:rPr>
      </w:pPr>
      <w:r>
        <w:rPr>
          <w:lang w:val="en-GB" w:eastAsia="ja-JP"/>
        </w:rPr>
        <w:t>In RAN1#114bis, t</w:t>
      </w:r>
      <w:r w:rsidR="00A37BE3">
        <w:rPr>
          <w:lang w:val="en-GB" w:eastAsia="ja-JP"/>
        </w:rPr>
        <w:t xml:space="preserve">here was </w:t>
      </w:r>
      <w:r>
        <w:rPr>
          <w:lang w:val="en-GB" w:eastAsia="ja-JP"/>
        </w:rPr>
        <w:t>a discussion about measurement gaps. Although this is primarily in RAN4’s domain, we propose to limit FG 45-1a to operation with measurements gaps, since this is the main mode of operation for inter-frequency measurements</w:t>
      </w:r>
      <w:r w:rsidR="0010452F">
        <w:rPr>
          <w:lang w:val="en-GB" w:eastAsia="ja-JP"/>
        </w:rPr>
        <w:t>. We have then added a new feature group FG 45-1b to describe the case without measurement gaps.</w:t>
      </w:r>
      <w:r w:rsidR="00AD3B44">
        <w:rPr>
          <w:lang w:val="en-GB" w:eastAsia="ja-JP"/>
        </w:rPr>
        <w:t xml:space="preserve"> FG 45-1b contains </w:t>
      </w:r>
      <w:r w:rsidR="007235A4">
        <w:rPr>
          <w:lang w:val="en-GB" w:eastAsia="ja-JP"/>
        </w:rPr>
        <w:t>Component</w:t>
      </w:r>
      <w:r w:rsidR="00AD3B44">
        <w:rPr>
          <w:lang w:val="en-GB" w:eastAsia="ja-JP"/>
        </w:rPr>
        <w:t>s 2 and 5 from FG 45-1a, with obvious modifications.</w:t>
      </w:r>
    </w:p>
    <w:p w14:paraId="0007DEEA" w14:textId="49359C70" w:rsidR="00AE73A0" w:rsidRDefault="00D67A25" w:rsidP="00AE73A0">
      <w:pPr>
        <w:pStyle w:val="Proposal"/>
        <w:rPr>
          <w:lang w:val="en-GB"/>
        </w:rPr>
      </w:pPr>
      <w:bookmarkStart w:id="12" w:name="_Toc149928221"/>
      <w:r>
        <w:rPr>
          <w:lang w:val="en-GB"/>
        </w:rPr>
        <w:t xml:space="preserve">Split FG 45-1a into FG 45-1a and FG 45-1b </w:t>
      </w:r>
      <w:r w:rsidR="00AE73A0">
        <w:rPr>
          <w:lang w:val="en-GB"/>
        </w:rPr>
        <w:t>to differentiate between inter-frequency L1 measurements with and without gap, respectively.</w:t>
      </w:r>
      <w:bookmarkEnd w:id="12"/>
    </w:p>
    <w:p w14:paraId="6E3CFE06" w14:textId="10AB21E8" w:rsidR="009201B6" w:rsidRPr="009201B6" w:rsidRDefault="009201B6" w:rsidP="009201B6">
      <w:r>
        <w:t xml:space="preserve">The above </w:t>
      </w:r>
      <w:r w:rsidR="00B94034">
        <w:t xml:space="preserve">preferred </w:t>
      </w:r>
      <w:r>
        <w:t xml:space="preserve">proposals are summarized in </w:t>
      </w:r>
      <w:r>
        <w:fldChar w:fldCharType="begin"/>
      </w:r>
      <w:r>
        <w:instrText xml:space="preserve"> REF _Ref149729026 \h </w:instrText>
      </w:r>
      <w:r>
        <w:fldChar w:fldCharType="separate"/>
      </w:r>
      <w:r w:rsidR="00C55666">
        <w:t xml:space="preserve">Table </w:t>
      </w:r>
      <w:r w:rsidR="00C55666">
        <w:rPr>
          <w:noProof/>
        </w:rPr>
        <w:t>1</w:t>
      </w:r>
      <w:r>
        <w:fldChar w:fldCharType="end"/>
      </w:r>
      <w:r w:rsidR="00C44036">
        <w:t xml:space="preserve"> w</w:t>
      </w:r>
      <w:r w:rsidR="00B94034">
        <w:t>ith</w:t>
      </w:r>
      <w:r w:rsidR="00C44036">
        <w:t xml:space="preserve"> changes indicated </w:t>
      </w:r>
      <w:r w:rsidR="004E37B7">
        <w:t>using change marks</w:t>
      </w:r>
      <w:r>
        <w:t>.</w:t>
      </w:r>
    </w:p>
    <w:p w14:paraId="29E5370C" w14:textId="17810DDD" w:rsidR="009201B6" w:rsidRDefault="009201B6" w:rsidP="009201B6">
      <w:pPr>
        <w:pStyle w:val="Caption"/>
        <w:keepNext/>
      </w:pPr>
      <w:bookmarkStart w:id="13" w:name="_Ref149729026"/>
      <w:r>
        <w:lastRenderedPageBreak/>
        <w:t xml:space="preserve">Table </w:t>
      </w:r>
      <w:r>
        <w:fldChar w:fldCharType="begin"/>
      </w:r>
      <w:r>
        <w:instrText xml:space="preserve"> SEQ Table \* ARABIC </w:instrText>
      </w:r>
      <w:r>
        <w:fldChar w:fldCharType="separate"/>
      </w:r>
      <w:r w:rsidR="00C55666">
        <w:rPr>
          <w:noProof/>
        </w:rPr>
        <w:t>1</w:t>
      </w:r>
      <w:r>
        <w:fldChar w:fldCharType="end"/>
      </w:r>
      <w:bookmarkEnd w:id="13"/>
      <w:r>
        <w:t>: Proposed FGs 45-1, 45-1a, 45-1b and 45-2</w:t>
      </w:r>
      <w:r>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175"/>
        <w:gridCol w:w="4962"/>
        <w:gridCol w:w="1133"/>
        <w:gridCol w:w="1701"/>
        <w:gridCol w:w="1422"/>
        <w:gridCol w:w="2397"/>
      </w:tblGrid>
      <w:tr w:rsidR="00B8565C" w:rsidRPr="00A07738" w14:paraId="327F9F3B" w14:textId="77777777" w:rsidTr="00DD43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15E3C" w14:textId="62B25210" w:rsidR="00B8565C" w:rsidRPr="00A07738" w:rsidRDefault="00B8565C" w:rsidP="00DD43C0">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52D8FF22" w14:textId="0ACBE156" w:rsidR="00B8565C" w:rsidRPr="002B5CCB" w:rsidRDefault="00B8565C" w:rsidP="00DD43C0">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Intra-frequency</w:t>
            </w:r>
            <w:r w:rsidR="00C44036">
              <w:rPr>
                <w:rFonts w:eastAsia="SimSun" w:cs="Arial"/>
                <w:color w:val="000000" w:themeColor="text1"/>
                <w:szCs w:val="18"/>
                <w:lang w:val="en-US" w:eastAsia="zh-CN"/>
              </w:rPr>
              <w:t xml:space="preserve"> </w:t>
            </w:r>
            <w:r w:rsidRPr="00A07738">
              <w:rPr>
                <w:rFonts w:eastAsia="SimSun" w:cs="Arial"/>
                <w:color w:val="000000" w:themeColor="text1"/>
                <w:szCs w:val="18"/>
                <w:lang w:eastAsia="zh-CN"/>
              </w:rPr>
              <w:t xml:space="preserve">L1 measurement and reports for L1-L2 Triggered Mobility (LTM) </w:t>
            </w:r>
            <w:proofErr w:type="gramStart"/>
            <w:r w:rsidRPr="00A07738">
              <w:rPr>
                <w:rFonts w:eastAsia="SimSun" w:cs="Arial"/>
                <w:color w:val="000000" w:themeColor="text1"/>
                <w:szCs w:val="18"/>
                <w:lang w:eastAsia="zh-CN"/>
              </w:rPr>
              <w:t>procedure</w:t>
            </w:r>
            <w:r w:rsidRPr="00A07738">
              <w:rPr>
                <w:rFonts w:eastAsia="SimSun" w:cs="Arial"/>
                <w:color w:val="000000" w:themeColor="text1"/>
                <w:szCs w:val="18"/>
                <w:highlight w:val="yellow"/>
                <w:lang w:eastAsia="zh-CN"/>
              </w:rPr>
              <w:t>[</w:t>
            </w:r>
            <w:proofErr w:type="gramEnd"/>
            <w:r w:rsidRPr="00A07738">
              <w:rPr>
                <w:rFonts w:eastAsia="SimSun" w:cs="Arial"/>
                <w:color w:val="000000" w:themeColor="text1"/>
                <w:szCs w:val="18"/>
                <w:highlight w:val="yellow"/>
                <w:lang w:eastAsia="zh-CN"/>
              </w:rPr>
              <w:t>—processing capability]</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1EC301B0" w14:textId="064400CE" w:rsidR="00B8565C" w:rsidRPr="00A07738" w:rsidRDefault="00B8565C" w:rsidP="00DD43C0">
            <w:pPr>
              <w:rPr>
                <w:rFonts w:cs="Arial"/>
                <w:color w:val="000000" w:themeColor="text1"/>
                <w:sz w:val="18"/>
                <w:szCs w:val="18"/>
              </w:rPr>
            </w:pPr>
            <w:r w:rsidRPr="00A07738">
              <w:rPr>
                <w:rFonts w:cs="Arial"/>
                <w:color w:val="000000" w:themeColor="text1"/>
                <w:sz w:val="18"/>
                <w:szCs w:val="18"/>
              </w:rPr>
              <w:t xml:space="preserve">1. Support of </w:t>
            </w:r>
            <w:del w:id="14" w:author="Author">
              <w:r w:rsidRPr="00A07738">
                <w:rPr>
                  <w:rFonts w:cs="Arial"/>
                  <w:color w:val="000000" w:themeColor="text1"/>
                  <w:sz w:val="18"/>
                  <w:szCs w:val="18"/>
                  <w:highlight w:val="yellow"/>
                </w:rPr>
                <w:delText>[RTD &gt; CP and RTD &lt;= CP</w:delText>
              </w:r>
              <w:r w:rsidRPr="0071030D">
                <w:rPr>
                  <w:rFonts w:cs="Arial"/>
                  <w:color w:val="000000" w:themeColor="text1"/>
                  <w:sz w:val="18"/>
                  <w:szCs w:val="18"/>
                  <w:highlight w:val="yellow"/>
                </w:rPr>
                <w:delText>]</w:delText>
              </w:r>
              <w:r w:rsidR="009138EB" w:rsidRPr="00A07738">
                <w:rPr>
                  <w:rFonts w:cs="Arial"/>
                  <w:color w:val="000000" w:themeColor="text1"/>
                  <w:sz w:val="18"/>
                  <w:szCs w:val="18"/>
                </w:rPr>
                <w:delText xml:space="preserve"> </w:delText>
              </w:r>
            </w:del>
            <w:r w:rsidRPr="00A07738">
              <w:rPr>
                <w:rFonts w:cs="Arial"/>
                <w:color w:val="000000" w:themeColor="text1"/>
                <w:sz w:val="18"/>
                <w:szCs w:val="18"/>
              </w:rPr>
              <w:t xml:space="preserve">intra-frequency L1- RSRP measurement and reporting based on SSB(s) of candidate cell(s) </w:t>
            </w:r>
          </w:p>
          <w:p w14:paraId="3A249009" w14:textId="77777777" w:rsidR="00B8565C" w:rsidRPr="00A07738" w:rsidRDefault="00B8565C" w:rsidP="00DD43C0">
            <w:pPr>
              <w:rPr>
                <w:rFonts w:cs="Arial"/>
                <w:color w:val="000000" w:themeColor="text1"/>
                <w:sz w:val="18"/>
                <w:szCs w:val="18"/>
              </w:rPr>
            </w:pPr>
            <w:r w:rsidRPr="00A07738">
              <w:rPr>
                <w:rFonts w:cs="Arial"/>
                <w:color w:val="000000" w:themeColor="text1"/>
                <w:sz w:val="18"/>
                <w:szCs w:val="18"/>
              </w:rPr>
              <w:t xml:space="preserve">2. Maximum number of RRC configured candidate cells for </w:t>
            </w:r>
            <w:r w:rsidR="00DB437E" w:rsidRPr="00A07738">
              <w:rPr>
                <w:rFonts w:cs="Arial"/>
                <w:color w:val="000000" w:themeColor="text1"/>
                <w:sz w:val="18"/>
                <w:szCs w:val="18"/>
              </w:rPr>
              <w:t>intra-</w:t>
            </w:r>
            <w:r w:rsidR="00B92149" w:rsidRPr="00A07738">
              <w:rPr>
                <w:rFonts w:cs="Arial"/>
                <w:color w:val="000000" w:themeColor="text1"/>
                <w:sz w:val="18"/>
                <w:szCs w:val="18"/>
              </w:rPr>
              <w:t>frequency L1-RSRP measurement</w:t>
            </w:r>
          </w:p>
          <w:p w14:paraId="27B66D9B" w14:textId="04480276" w:rsidR="00B8565C" w:rsidRPr="00A07738" w:rsidRDefault="00B8565C" w:rsidP="00DD43C0">
            <w:pPr>
              <w:rPr>
                <w:del w:id="15" w:author="Author"/>
                <w:rFonts w:cs="Arial"/>
                <w:color w:val="000000" w:themeColor="text1"/>
                <w:sz w:val="18"/>
                <w:szCs w:val="18"/>
              </w:rPr>
            </w:pPr>
            <w:del w:id="16" w:author="Author">
              <w:r w:rsidRPr="00A07738">
                <w:rPr>
                  <w:rFonts w:cs="Arial"/>
                  <w:color w:val="000000" w:themeColor="text1"/>
                  <w:sz w:val="18"/>
                  <w:szCs w:val="18"/>
                  <w:highlight w:val="yellow"/>
                </w:rPr>
                <w:delText>[3. Maximum number of</w:delText>
              </w:r>
              <w:r w:rsidR="00DB437E" w:rsidRPr="00A07738">
                <w:rPr>
                  <w:rFonts w:cs="Arial"/>
                  <w:color w:val="000000" w:themeColor="text1"/>
                  <w:sz w:val="18"/>
                  <w:szCs w:val="18"/>
                  <w:highlight w:val="yellow"/>
                </w:rPr>
                <w:delText xml:space="preserve"> </w:delText>
              </w:r>
              <w:r w:rsidRPr="00A07738">
                <w:rPr>
                  <w:rFonts w:cs="Arial"/>
                  <w:color w:val="000000" w:themeColor="text1"/>
                  <w:sz w:val="18"/>
                  <w:szCs w:val="18"/>
                  <w:highlight w:val="yellow"/>
                </w:rPr>
                <w:delText>measured candidate cells for all periodic reports, activated semi-persistent reports, and triggered aperiodic reports at a given time]</w:delText>
              </w:r>
            </w:del>
          </w:p>
          <w:p w14:paraId="1C979FF6" w14:textId="77777777" w:rsidR="00B8565C" w:rsidRPr="00A07738" w:rsidRDefault="00B8565C" w:rsidP="00DD43C0">
            <w:pPr>
              <w:rPr>
                <w:rFonts w:cs="Arial"/>
                <w:color w:val="000000" w:themeColor="text1"/>
                <w:sz w:val="18"/>
                <w:szCs w:val="18"/>
              </w:rPr>
            </w:pPr>
            <w:r w:rsidRPr="00A07738">
              <w:rPr>
                <w:rFonts w:cs="Arial"/>
                <w:color w:val="000000" w:themeColor="text1"/>
                <w:sz w:val="18"/>
                <w:szCs w:val="18"/>
              </w:rPr>
              <w:t>4. Support of up to L candidate cells and M beams in one report where a SSBRI-RSRP pair is used for each beam report for</w:t>
            </w:r>
            <w:r w:rsidR="00945088">
              <w:rPr>
                <w:rFonts w:cs="Arial"/>
                <w:color w:val="000000" w:themeColor="text1"/>
                <w:sz w:val="18"/>
                <w:szCs w:val="18"/>
              </w:rPr>
              <w:t xml:space="preserve"> </w:t>
            </w:r>
            <w:r w:rsidR="00DB437E" w:rsidRPr="00A07738">
              <w:rPr>
                <w:rFonts w:cs="Arial"/>
                <w:color w:val="000000" w:themeColor="text1"/>
                <w:sz w:val="18"/>
                <w:szCs w:val="18"/>
              </w:rPr>
              <w:t>intra-</w:t>
            </w:r>
            <w:r w:rsidR="00B92149" w:rsidRPr="00A07738">
              <w:rPr>
                <w:rFonts w:cs="Arial"/>
                <w:color w:val="000000" w:themeColor="text1"/>
                <w:sz w:val="18"/>
                <w:szCs w:val="18"/>
              </w:rPr>
              <w:t xml:space="preserve">frequency L1-RSRP measurement  </w:t>
            </w:r>
          </w:p>
          <w:p w14:paraId="6D1B4F3C" w14:textId="114E9072" w:rsidR="00B92149" w:rsidRDefault="00B8565C" w:rsidP="00B92149">
            <w:pPr>
              <w:rPr>
                <w:ins w:id="17" w:author="Author"/>
                <w:rFonts w:cs="Arial"/>
                <w:color w:val="000000" w:themeColor="text1"/>
                <w:sz w:val="18"/>
                <w:szCs w:val="18"/>
              </w:rPr>
            </w:pPr>
            <w:del w:id="18" w:author="Author">
              <w:r w:rsidRPr="00A07738">
                <w:rPr>
                  <w:rFonts w:cs="Arial"/>
                  <w:color w:val="000000" w:themeColor="text1"/>
                  <w:sz w:val="18"/>
                  <w:szCs w:val="18"/>
                  <w:highlight w:val="yellow"/>
                </w:rPr>
                <w:delText>[</w:delText>
              </w:r>
            </w:del>
            <w:r w:rsidRPr="00A07738">
              <w:rPr>
                <w:rFonts w:cs="Arial"/>
                <w:color w:val="000000" w:themeColor="text1"/>
                <w:sz w:val="18"/>
                <w:szCs w:val="18"/>
                <w:highlight w:val="yellow"/>
              </w:rPr>
              <w:t xml:space="preserve">5. The max number of SSB resources configured to measure L1-RSRP within a slot with candidate cells </w:t>
            </w:r>
            <w:del w:id="19" w:author="Author">
              <w:r w:rsidRPr="00A07738">
                <w:rPr>
                  <w:rFonts w:cs="Arial"/>
                  <w:color w:val="000000" w:themeColor="text1"/>
                  <w:sz w:val="18"/>
                  <w:szCs w:val="18"/>
                  <w:highlight w:val="yellow"/>
                </w:rPr>
                <w:delText xml:space="preserve">and serving cell across all </w:delText>
              </w:r>
              <w:proofErr w:type="gramStart"/>
              <w:r w:rsidRPr="00A07738">
                <w:rPr>
                  <w:rFonts w:cs="Arial"/>
                  <w:color w:val="000000" w:themeColor="text1"/>
                  <w:sz w:val="18"/>
                  <w:szCs w:val="18"/>
                  <w:highlight w:val="yellow"/>
                </w:rPr>
                <w:delText>CC ]</w:delText>
              </w:r>
            </w:del>
            <w:proofErr w:type="gramEnd"/>
          </w:p>
          <w:p w14:paraId="5A49B31C" w14:textId="47705A14" w:rsidR="00B8565C" w:rsidRPr="004E37B7" w:rsidRDefault="009F2224" w:rsidP="00DD43C0">
            <w:pPr>
              <w:rPr>
                <w:rFonts w:cs="Arial"/>
                <w:color w:val="000000" w:themeColor="text1"/>
                <w:sz w:val="18"/>
                <w:szCs w:val="18"/>
              </w:rPr>
            </w:pPr>
            <w:ins w:id="20" w:author="Author">
              <w:r>
                <w:rPr>
                  <w:rFonts w:cs="Arial"/>
                  <w:color w:val="000000" w:themeColor="text1"/>
                  <w:sz w:val="18"/>
                  <w:szCs w:val="18"/>
                </w:rPr>
                <w:t xml:space="preserve">6. </w:t>
              </w:r>
              <w:r w:rsidR="006C7E3D" w:rsidRPr="00A07738">
                <w:rPr>
                  <w:rFonts w:cs="Arial"/>
                  <w:color w:val="000000" w:themeColor="text1"/>
                  <w:sz w:val="18"/>
                  <w:szCs w:val="18"/>
                </w:rPr>
                <w:t>Maximum number of RRC configured candidate cells for intra-frequency L1-RSRP measurement</w:t>
              </w:r>
              <w:r w:rsidR="006C7E3D">
                <w:rPr>
                  <w:rFonts w:cs="Arial"/>
                  <w:color w:val="000000" w:themeColor="text1"/>
                  <w:sz w:val="18"/>
                  <w:szCs w:val="18"/>
                </w:rPr>
                <w:t xml:space="preserve"> with </w:t>
              </w:r>
              <w:r w:rsidR="004251EC">
                <w:rPr>
                  <w:rFonts w:cs="Arial"/>
                  <w:color w:val="000000" w:themeColor="text1"/>
                  <w:sz w:val="18"/>
                  <w:szCs w:val="18"/>
                </w:rPr>
                <w:t>Rx timing difference larger than CP</w:t>
              </w:r>
            </w:ins>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869201F" w14:textId="1E4429BC" w:rsidR="00B8565C" w:rsidRPr="00A07738" w:rsidRDefault="00B8565C" w:rsidP="00DD43C0">
            <w:pPr>
              <w:pStyle w:val="TAL"/>
              <w:rPr>
                <w:rFonts w:eastAsia="MS Mincho" w:cs="Arial"/>
                <w:color w:val="000000" w:themeColor="text1"/>
                <w:szCs w:val="18"/>
                <w:lang w:eastAsia="ja-JP"/>
              </w:rPr>
            </w:pPr>
            <w:r w:rsidRPr="00A07738">
              <w:rPr>
                <w:rFonts w:eastAsia="MS Mincho" w:cs="Arial"/>
                <w:color w:val="000000" w:themeColor="text1"/>
                <w:szCs w:val="18"/>
                <w:lang w:val="en-US" w:eastAsia="ja-JP"/>
              </w:rPr>
              <w:t>2-21 or 2-22 or 2-23 or 2-23a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023521" w14:textId="36BB938B" w:rsidR="00B8565C" w:rsidRPr="00A07738" w:rsidRDefault="00B8565C" w:rsidP="00DD43C0">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support </w:t>
            </w:r>
            <w:r w:rsidR="00DB437E" w:rsidRPr="00A07738">
              <w:rPr>
                <w:rFonts w:eastAsia="SimSun" w:cs="Arial"/>
                <w:color w:val="000000" w:themeColor="text1"/>
                <w:szCs w:val="18"/>
                <w:lang w:val="en-US" w:eastAsia="zh-CN"/>
              </w:rPr>
              <w:t>intra-</w:t>
            </w:r>
            <w:r w:rsidRPr="00A07738">
              <w:rPr>
                <w:rFonts w:eastAsia="SimSun" w:cs="Arial"/>
                <w:color w:val="000000" w:themeColor="text1"/>
                <w:szCs w:val="18"/>
                <w:lang w:val="en-US" w:eastAsia="zh-CN"/>
              </w:rPr>
              <w:t>frequency L1 measurement and reports for Rel-18 LTM operation</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73BD1418" w14:textId="650BC242" w:rsidR="00B8565C" w:rsidRPr="00A07738" w:rsidRDefault="00B8565C" w:rsidP="00DD43C0">
            <w:pPr>
              <w:pStyle w:val="TAL"/>
              <w:rPr>
                <w:rFonts w:eastAsia="SimSun" w:cs="Arial"/>
                <w:color w:val="000000" w:themeColor="text1"/>
                <w:szCs w:val="18"/>
                <w:lang w:eastAsia="zh-CN"/>
              </w:rPr>
            </w:pPr>
            <w:del w:id="21" w:author="Author">
              <w:r w:rsidRPr="00A07738">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22" w:author="Author">
              <w:r w:rsidRPr="00A07738">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DD43" w14:textId="31B34C30" w:rsidR="00B92149" w:rsidRPr="00A07738" w:rsidRDefault="00B8565C" w:rsidP="00B92149">
            <w:pPr>
              <w:rPr>
                <w:rFonts w:cs="Arial"/>
                <w:color w:val="000000" w:themeColor="text1"/>
                <w:sz w:val="18"/>
                <w:szCs w:val="18"/>
              </w:rPr>
            </w:pPr>
            <w:r w:rsidRPr="00A07738">
              <w:rPr>
                <w:rFonts w:cs="Arial"/>
                <w:color w:val="000000" w:themeColor="text1"/>
                <w:sz w:val="18"/>
                <w:szCs w:val="18"/>
              </w:rPr>
              <w:t>Component 2 candidate values: {1,2,3,4,5,6,7,8}</w:t>
            </w:r>
          </w:p>
          <w:p w14:paraId="1A931DFC" w14:textId="099FF265" w:rsidR="00B92149" w:rsidRPr="00A07738" w:rsidRDefault="00B8565C" w:rsidP="00B92149">
            <w:pPr>
              <w:rPr>
                <w:rFonts w:cs="Arial"/>
                <w:color w:val="000000" w:themeColor="text1"/>
                <w:sz w:val="18"/>
                <w:szCs w:val="18"/>
              </w:rPr>
            </w:pPr>
            <w:del w:id="23" w:author="Author">
              <w:r w:rsidRPr="00A07738">
                <w:rPr>
                  <w:rFonts w:cs="Arial"/>
                  <w:color w:val="000000" w:themeColor="text1"/>
                  <w:sz w:val="18"/>
                  <w:szCs w:val="18"/>
                  <w:highlight w:val="yellow"/>
                </w:rPr>
                <w:delText>[Component 3 candidate values: {1,2,3,4,5,6,7, 8}]</w:delText>
              </w:r>
            </w:del>
          </w:p>
          <w:p w14:paraId="18F1FE3A" w14:textId="77777777" w:rsidR="00B8565C" w:rsidRPr="00A07738" w:rsidRDefault="00B8565C" w:rsidP="00DD43C0">
            <w:pPr>
              <w:rPr>
                <w:rFonts w:cs="Arial"/>
                <w:color w:val="000000" w:themeColor="text1"/>
                <w:sz w:val="18"/>
                <w:szCs w:val="18"/>
              </w:rPr>
            </w:pPr>
            <w:r w:rsidRPr="00A07738">
              <w:rPr>
                <w:rFonts w:cs="Arial"/>
                <w:color w:val="000000" w:themeColor="text1"/>
                <w:sz w:val="18"/>
                <w:szCs w:val="18"/>
              </w:rPr>
              <w:t xml:space="preserve">Component 4 candidate values: </w:t>
            </w:r>
          </w:p>
          <w:p w14:paraId="16B2BAF5" w14:textId="77777777" w:rsidR="00B8565C" w:rsidRPr="00A07738" w:rsidRDefault="00B8565C" w:rsidP="00DD43C0">
            <w:pPr>
              <w:rPr>
                <w:rFonts w:cs="Arial"/>
                <w:color w:val="000000" w:themeColor="text1"/>
                <w:sz w:val="18"/>
                <w:szCs w:val="18"/>
              </w:rPr>
            </w:pPr>
            <w:r w:rsidRPr="00A07738">
              <w:rPr>
                <w:rFonts w:cs="Arial"/>
                <w:color w:val="000000" w:themeColor="text1"/>
                <w:sz w:val="18"/>
                <w:szCs w:val="18"/>
              </w:rPr>
              <w:t>L: {1, 2,3,4}</w:t>
            </w:r>
          </w:p>
          <w:p w14:paraId="61BB1235" w14:textId="77777777" w:rsidR="00B8565C" w:rsidRPr="00A07738" w:rsidRDefault="00B8565C" w:rsidP="00DD43C0">
            <w:pPr>
              <w:rPr>
                <w:rFonts w:cs="Arial"/>
                <w:color w:val="000000" w:themeColor="text1"/>
                <w:sz w:val="18"/>
                <w:szCs w:val="18"/>
              </w:rPr>
            </w:pPr>
            <w:r w:rsidRPr="00A07738">
              <w:rPr>
                <w:rFonts w:cs="Arial"/>
                <w:color w:val="000000" w:themeColor="text1"/>
                <w:sz w:val="18"/>
                <w:szCs w:val="18"/>
              </w:rPr>
              <w:t>M: {1, 2,3,4}</w:t>
            </w:r>
          </w:p>
          <w:p w14:paraId="60B666D9" w14:textId="77777777" w:rsidR="00B8565C" w:rsidRPr="00A07738" w:rsidRDefault="00B8565C" w:rsidP="00DD43C0">
            <w:pPr>
              <w:rPr>
                <w:rFonts w:cs="Arial"/>
                <w:color w:val="000000" w:themeColor="text1"/>
                <w:sz w:val="18"/>
                <w:szCs w:val="18"/>
              </w:rPr>
            </w:pPr>
            <w:r w:rsidRPr="00A07738">
              <w:rPr>
                <w:rFonts w:cs="Arial"/>
                <w:color w:val="000000" w:themeColor="text1"/>
                <w:sz w:val="18"/>
                <w:szCs w:val="18"/>
              </w:rPr>
              <w:t xml:space="preserve">M </w:t>
            </w:r>
            <w:r w:rsidRPr="00A07738">
              <w:rPr>
                <w:rFonts w:cs="Arial"/>
                <w:color w:val="000000" w:themeColor="text1"/>
                <w:sz w:val="18"/>
                <w:szCs w:val="18"/>
              </w:rPr>
              <w:sym w:font="Symbol" w:char="F0B4"/>
            </w:r>
            <w:r w:rsidRPr="00A07738">
              <w:rPr>
                <w:rFonts w:cs="Arial"/>
                <w:color w:val="000000" w:themeColor="text1"/>
                <w:sz w:val="18"/>
                <w:szCs w:val="18"/>
              </w:rPr>
              <w:t xml:space="preserve"> L: {1,2,3,4</w:t>
            </w:r>
            <w:r w:rsidRPr="00A07738">
              <w:rPr>
                <w:rFonts w:cs="Arial"/>
                <w:color w:val="000000" w:themeColor="text1"/>
                <w:sz w:val="18"/>
                <w:szCs w:val="18"/>
                <w:highlight w:val="yellow"/>
              </w:rPr>
              <w:t>[, 6, 8, 9, 12, 16]</w:t>
            </w:r>
            <w:r w:rsidRPr="00A07738">
              <w:rPr>
                <w:rFonts w:cs="Arial"/>
                <w:color w:val="000000" w:themeColor="text1"/>
                <w:sz w:val="18"/>
                <w:szCs w:val="18"/>
              </w:rPr>
              <w:t>}</w:t>
            </w:r>
          </w:p>
          <w:p w14:paraId="50948CBD" w14:textId="77777777" w:rsidR="00B8565C" w:rsidRPr="00A07738" w:rsidRDefault="00B8565C" w:rsidP="00DD43C0">
            <w:pPr>
              <w:pStyle w:val="TAL"/>
              <w:rPr>
                <w:rFonts w:cs="Arial"/>
                <w:color w:val="000000" w:themeColor="text1"/>
                <w:szCs w:val="18"/>
                <w:highlight w:val="yellow"/>
              </w:rPr>
            </w:pPr>
          </w:p>
          <w:p w14:paraId="492E2B92" w14:textId="3A81B00A" w:rsidR="00B92149" w:rsidRDefault="00B8565C" w:rsidP="00B92149">
            <w:pPr>
              <w:pStyle w:val="TAL"/>
              <w:rPr>
                <w:ins w:id="24" w:author="Author"/>
                <w:rFonts w:cs="Arial"/>
                <w:color w:val="000000" w:themeColor="text1"/>
                <w:szCs w:val="18"/>
              </w:rPr>
            </w:pPr>
            <w:r w:rsidRPr="00A07738">
              <w:rPr>
                <w:rFonts w:cs="Arial"/>
                <w:color w:val="000000" w:themeColor="text1"/>
                <w:szCs w:val="18"/>
                <w:highlight w:val="yellow"/>
              </w:rPr>
              <w:t>[Component 5 candidate values: {1,2,4,8</w:t>
            </w:r>
            <w:ins w:id="25" w:author="Author">
              <w:r w:rsidR="00EE1D01">
                <w:rPr>
                  <w:rFonts w:cs="Arial"/>
                  <w:color w:val="000000" w:themeColor="text1"/>
                  <w:szCs w:val="18"/>
                  <w:highlight w:val="yellow"/>
                  <w:lang w:val="en-US"/>
                </w:rPr>
                <w:t>,</w:t>
              </w:r>
              <w:bookmarkStart w:id="26" w:name="_Hlk149891363"/>
              <w:r w:rsidR="00EE1D01">
                <w:rPr>
                  <w:rFonts w:cs="Arial"/>
                  <w:color w:val="000000" w:themeColor="text1"/>
                  <w:szCs w:val="18"/>
                  <w:highlight w:val="yellow"/>
                  <w:lang w:val="en-US"/>
                </w:rPr>
                <w:t>10,12,14,16</w:t>
              </w:r>
            </w:ins>
            <w:bookmarkEnd w:id="26"/>
            <w:r w:rsidR="00B92149" w:rsidRPr="00A07738">
              <w:rPr>
                <w:rFonts w:cs="Arial"/>
                <w:color w:val="000000" w:themeColor="text1"/>
                <w:szCs w:val="18"/>
                <w:highlight w:val="yellow"/>
              </w:rPr>
              <w:t>}]</w:t>
            </w:r>
          </w:p>
          <w:p w14:paraId="6EC8D394" w14:textId="77777777" w:rsidR="00D96D90" w:rsidRDefault="00D96D90" w:rsidP="00B92149">
            <w:pPr>
              <w:pStyle w:val="TAL"/>
              <w:rPr>
                <w:ins w:id="27" w:author="Author"/>
                <w:rFonts w:cs="Arial"/>
                <w:strike/>
                <w:color w:val="000000" w:themeColor="text1"/>
                <w:szCs w:val="18"/>
                <w:lang w:val="en-US"/>
              </w:rPr>
            </w:pPr>
          </w:p>
          <w:p w14:paraId="4C26D988" w14:textId="77777777" w:rsidR="00B264B0" w:rsidRDefault="00B264B0" w:rsidP="00B92149">
            <w:pPr>
              <w:pStyle w:val="TAL"/>
              <w:rPr>
                <w:ins w:id="28" w:author="Author"/>
                <w:rFonts w:cs="Arial"/>
                <w:color w:val="000000" w:themeColor="text1"/>
                <w:szCs w:val="18"/>
                <w:lang w:val="en-US"/>
              </w:rPr>
            </w:pPr>
            <w:ins w:id="29" w:author="Author">
              <w:r>
                <w:rPr>
                  <w:rFonts w:cs="Arial"/>
                  <w:color w:val="000000" w:themeColor="text1"/>
                  <w:szCs w:val="18"/>
                  <w:lang w:val="en-US"/>
                </w:rPr>
                <w:t>Component 6 candidate values</w:t>
              </w:r>
              <w:r w:rsidR="00A7164A">
                <w:rPr>
                  <w:rFonts w:cs="Arial"/>
                  <w:color w:val="000000" w:themeColor="text1"/>
                  <w:szCs w:val="18"/>
                  <w:lang w:val="en-US"/>
                </w:rPr>
                <w:t xml:space="preserve"> </w:t>
              </w:r>
              <w:r w:rsidR="00A94BA1">
                <w:rPr>
                  <w:rFonts w:cs="Arial"/>
                  <w:color w:val="000000" w:themeColor="text1"/>
                  <w:szCs w:val="18"/>
                  <w:lang w:val="en-US"/>
                </w:rPr>
                <w:t>{1</w:t>
              </w:r>
              <w:r w:rsidR="00231185">
                <w:rPr>
                  <w:rFonts w:cs="Arial"/>
                  <w:color w:val="000000" w:themeColor="text1"/>
                  <w:szCs w:val="18"/>
                  <w:lang w:val="en-US"/>
                </w:rPr>
                <w:t>,2,3,4,5,6,7,8</w:t>
              </w:r>
              <w:r w:rsidR="00A94BA1">
                <w:rPr>
                  <w:rFonts w:cs="Arial"/>
                  <w:color w:val="000000" w:themeColor="text1"/>
                  <w:szCs w:val="18"/>
                  <w:lang w:val="en-US"/>
                </w:rPr>
                <w:t>}</w:t>
              </w:r>
            </w:ins>
          </w:p>
          <w:p w14:paraId="5948E5AC" w14:textId="77777777" w:rsidR="00231185" w:rsidRDefault="00231185" w:rsidP="00B92149">
            <w:pPr>
              <w:pStyle w:val="TAL"/>
              <w:rPr>
                <w:ins w:id="30" w:author="Author"/>
                <w:rFonts w:cs="Arial"/>
                <w:color w:val="000000" w:themeColor="text1"/>
                <w:szCs w:val="18"/>
                <w:lang w:val="en-US"/>
              </w:rPr>
            </w:pPr>
          </w:p>
          <w:p w14:paraId="12BE884D" w14:textId="7AEAD662" w:rsidR="00B8565C" w:rsidRPr="004E37B7" w:rsidRDefault="00231185" w:rsidP="00DD43C0">
            <w:pPr>
              <w:pStyle w:val="TAL"/>
              <w:rPr>
                <w:rFonts w:cs="Arial"/>
                <w:color w:val="000000" w:themeColor="text1"/>
                <w:szCs w:val="18"/>
                <w:lang w:val="en-US"/>
              </w:rPr>
            </w:pPr>
            <w:ins w:id="31" w:author="Author">
              <w:r>
                <w:rPr>
                  <w:rFonts w:cs="Arial"/>
                  <w:color w:val="000000" w:themeColor="text1"/>
                  <w:szCs w:val="18"/>
                  <w:lang w:val="en-US"/>
                </w:rPr>
                <w:t xml:space="preserve">Note: the UE would not reject the RRC configuration based on </w:t>
              </w:r>
              <w:r w:rsidR="00BF03CF">
                <w:rPr>
                  <w:rFonts w:cs="Arial"/>
                  <w:color w:val="000000" w:themeColor="text1"/>
                  <w:szCs w:val="18"/>
                  <w:lang w:val="en-US"/>
                </w:rPr>
                <w:t>component 6</w:t>
              </w:r>
            </w:ins>
          </w:p>
        </w:tc>
      </w:tr>
    </w:tbl>
    <w:p w14:paraId="30507BAD" w14:textId="1AA57850" w:rsidR="00B8565C" w:rsidRDefault="00B8565C" w:rsidP="00B8565C">
      <w:pPr>
        <w:rPr>
          <w:lang w:val="en-GB" w:eastAsia="ja-JP"/>
        </w:rPr>
      </w:pPr>
    </w:p>
    <w:p w14:paraId="59054E15" w14:textId="77777777" w:rsidR="00B8565C" w:rsidRPr="00B8565C" w:rsidRDefault="00B8565C" w:rsidP="00B8565C">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175"/>
        <w:gridCol w:w="4962"/>
        <w:gridCol w:w="1133"/>
        <w:gridCol w:w="1701"/>
        <w:gridCol w:w="1422"/>
        <w:gridCol w:w="2372"/>
      </w:tblGrid>
      <w:tr w:rsidR="00DD460A" w:rsidRPr="00A07738" w14:paraId="3F62BE5E" w14:textId="77777777" w:rsidTr="00DD4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2B793" w14:textId="77777777" w:rsidR="0027270B" w:rsidRPr="00A07738" w:rsidRDefault="0027270B" w:rsidP="00DD43C0">
            <w:pPr>
              <w:pStyle w:val="TAL"/>
              <w:rPr>
                <w:rFonts w:eastAsia="MS Mincho" w:cs="Arial"/>
                <w:color w:val="000000" w:themeColor="text1"/>
                <w:szCs w:val="18"/>
                <w:lang w:eastAsia="ja-JP"/>
              </w:rPr>
            </w:pPr>
            <w:r w:rsidRPr="00A07738">
              <w:rPr>
                <w:rFonts w:eastAsia="MS Mincho" w:cs="Arial"/>
                <w:color w:val="000000" w:themeColor="text1"/>
                <w:szCs w:val="18"/>
                <w:lang w:eastAsia="ja-JP"/>
              </w:rPr>
              <w:lastRenderedPageBreak/>
              <w:t>45-1a</w:t>
            </w:r>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08194CF6" w14:textId="6E1D61EF" w:rsidR="0027270B" w:rsidRPr="002B5CCB" w:rsidRDefault="0027270B" w:rsidP="00DD43C0">
            <w:pPr>
              <w:pStyle w:val="TAL"/>
              <w:rPr>
                <w:rFonts w:eastAsia="SimSun" w:cs="Arial"/>
                <w:color w:val="000000" w:themeColor="text1"/>
                <w:szCs w:val="18"/>
                <w:lang w:val="en-US" w:eastAsia="zh-CN"/>
              </w:rPr>
            </w:pPr>
            <w:r w:rsidRPr="00A07738">
              <w:rPr>
                <w:rFonts w:eastAsia="SimSun" w:cs="Arial"/>
                <w:color w:val="000000" w:themeColor="text1"/>
                <w:szCs w:val="18"/>
                <w:lang w:eastAsia="zh-CN"/>
              </w:rPr>
              <w:t>Inter-frequency L1 measurement</w:t>
            </w:r>
            <w:ins w:id="32" w:author="Author">
              <w:r>
                <w:rPr>
                  <w:rFonts w:eastAsia="SimSun" w:cs="Arial"/>
                  <w:color w:val="000000" w:themeColor="text1"/>
                  <w:szCs w:val="18"/>
                  <w:lang w:val="en-US" w:eastAsia="zh-CN"/>
                </w:rPr>
                <w:t xml:space="preserve"> </w:t>
              </w:r>
              <w:r w:rsidR="006419CD">
                <w:rPr>
                  <w:rFonts w:eastAsia="SimSun" w:cs="Arial"/>
                  <w:color w:val="000000" w:themeColor="text1"/>
                  <w:szCs w:val="18"/>
                  <w:lang w:val="en-US" w:eastAsia="zh-CN"/>
                </w:rPr>
                <w:t>with gap</w:t>
              </w:r>
            </w:ins>
            <w:r w:rsidR="00161867" w:rsidRPr="00A07738">
              <w:rPr>
                <w:rFonts w:eastAsia="SimSun" w:cs="Arial"/>
                <w:color w:val="000000" w:themeColor="text1"/>
                <w:szCs w:val="18"/>
                <w:lang w:eastAsia="zh-CN"/>
              </w:rPr>
              <w:t xml:space="preserve"> </w:t>
            </w:r>
            <w:r w:rsidRPr="00A07738">
              <w:rPr>
                <w:rFonts w:eastAsia="SimSun" w:cs="Arial"/>
                <w:color w:val="000000" w:themeColor="text1"/>
                <w:szCs w:val="18"/>
                <w:lang w:eastAsia="zh-CN"/>
              </w:rPr>
              <w:t>and reports for L1-L2 Triggered Mobility (LTM) procedure</w:t>
            </w:r>
            <w:r w:rsidRPr="00A07738">
              <w:rPr>
                <w:rFonts w:eastAsia="SimSun" w:cs="Arial"/>
                <w:color w:val="000000" w:themeColor="text1"/>
                <w:szCs w:val="18"/>
                <w:highlight w:val="yellow"/>
                <w:lang w:eastAsia="zh-CN"/>
              </w:rPr>
              <w:t>[—processing capability]</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08FEAF" w14:textId="47451E0A" w:rsidR="0027270B" w:rsidRPr="00A07738" w:rsidRDefault="0027270B" w:rsidP="00DD43C0">
            <w:pPr>
              <w:rPr>
                <w:rFonts w:cs="Arial"/>
                <w:color w:val="000000" w:themeColor="text1"/>
                <w:sz w:val="18"/>
                <w:szCs w:val="18"/>
              </w:rPr>
            </w:pPr>
            <w:r w:rsidRPr="00A07738">
              <w:rPr>
                <w:rFonts w:cs="Arial"/>
                <w:color w:val="000000" w:themeColor="text1"/>
                <w:sz w:val="18"/>
                <w:szCs w:val="18"/>
              </w:rPr>
              <w:t xml:space="preserve">1. Support of inter- frequency L1- RSRP measurement </w:t>
            </w:r>
            <w:del w:id="33" w:author="Author">
              <w:r w:rsidRPr="00A07738">
                <w:rPr>
                  <w:rFonts w:cs="Arial"/>
                  <w:color w:val="000000" w:themeColor="text1"/>
                  <w:sz w:val="18"/>
                  <w:szCs w:val="18"/>
                  <w:highlight w:val="yellow"/>
                </w:rPr>
                <w:delText>[</w:delText>
              </w:r>
            </w:del>
            <w:r w:rsidRPr="00A07738">
              <w:rPr>
                <w:rFonts w:cs="Arial"/>
                <w:color w:val="000000" w:themeColor="text1"/>
                <w:sz w:val="18"/>
                <w:szCs w:val="18"/>
                <w:highlight w:val="yellow"/>
              </w:rPr>
              <w:t xml:space="preserve">with </w:t>
            </w:r>
            <w:del w:id="34" w:author="Author">
              <w:r w:rsidRPr="00A07738">
                <w:rPr>
                  <w:rFonts w:cs="Arial"/>
                  <w:color w:val="000000" w:themeColor="text1"/>
                  <w:sz w:val="18"/>
                  <w:szCs w:val="18"/>
                  <w:highlight w:val="yellow"/>
                </w:rPr>
                <w:delText xml:space="preserve">and/or without </w:delText>
              </w:r>
            </w:del>
            <w:r w:rsidRPr="00A07738">
              <w:rPr>
                <w:rFonts w:cs="Arial"/>
                <w:color w:val="000000" w:themeColor="text1"/>
                <w:sz w:val="18"/>
                <w:szCs w:val="18"/>
                <w:highlight w:val="yellow"/>
              </w:rPr>
              <w:t>gap]</w:t>
            </w:r>
            <w:r w:rsidRPr="00A07738">
              <w:rPr>
                <w:rFonts w:cs="Arial"/>
                <w:color w:val="000000" w:themeColor="text1"/>
                <w:sz w:val="18"/>
                <w:szCs w:val="18"/>
              </w:rPr>
              <w:t xml:space="preserve"> and reporting based on SSB(s) of candidate cell(s) </w:t>
            </w:r>
          </w:p>
          <w:p w14:paraId="0D1F6C26" w14:textId="79022374" w:rsidR="0027270B" w:rsidRPr="00A07738" w:rsidRDefault="0027270B" w:rsidP="00DD43C0">
            <w:pPr>
              <w:rPr>
                <w:rFonts w:cs="Arial"/>
                <w:strike/>
                <w:color w:val="000000" w:themeColor="text1"/>
                <w:sz w:val="18"/>
                <w:szCs w:val="18"/>
              </w:rPr>
            </w:pPr>
            <w:r w:rsidRPr="00A07738">
              <w:rPr>
                <w:rFonts w:cs="Arial"/>
                <w:color w:val="000000" w:themeColor="text1"/>
                <w:sz w:val="18"/>
                <w:szCs w:val="18"/>
              </w:rPr>
              <w:t xml:space="preserve">2. Maximum number of RRC configured candidate cells for intra- and inter-frequency </w:t>
            </w:r>
            <w:ins w:id="35" w:author="Author">
              <w:r w:rsidR="005C1803">
                <w:rPr>
                  <w:rFonts w:cs="Arial"/>
                  <w:color w:val="000000" w:themeColor="text1"/>
                  <w:sz w:val="18"/>
                  <w:szCs w:val="18"/>
                </w:rPr>
                <w:t xml:space="preserve">with gap </w:t>
              </w:r>
            </w:ins>
            <w:r w:rsidR="00161867" w:rsidRPr="00A07738">
              <w:rPr>
                <w:rFonts w:cs="Arial"/>
                <w:color w:val="000000" w:themeColor="text1"/>
                <w:sz w:val="18"/>
                <w:szCs w:val="18"/>
              </w:rPr>
              <w:t>L1-RSRP measurement</w:t>
            </w:r>
          </w:p>
          <w:p w14:paraId="0984A8ED" w14:textId="7C47D6FF" w:rsidR="0027270B" w:rsidRPr="00A07738" w:rsidRDefault="0027270B" w:rsidP="00DD43C0">
            <w:pPr>
              <w:rPr>
                <w:del w:id="36" w:author="Author"/>
                <w:rFonts w:cs="Arial"/>
                <w:color w:val="000000" w:themeColor="text1"/>
                <w:sz w:val="18"/>
                <w:szCs w:val="18"/>
              </w:rPr>
            </w:pPr>
            <w:del w:id="37" w:author="Author">
              <w:r w:rsidRPr="00A07738">
                <w:rPr>
                  <w:rFonts w:cs="Arial"/>
                  <w:color w:val="000000" w:themeColor="text1"/>
                  <w:sz w:val="18"/>
                  <w:szCs w:val="18"/>
                  <w:highlight w:val="yellow"/>
                </w:rPr>
                <w:delText>[3. Maximum number of measured candidate cells for all periodic reports, activated semi-persistent reports, and triggered aperiodic reports at a given time for intra- and inter-frequency L1-RSRP measurement]</w:delText>
              </w:r>
            </w:del>
          </w:p>
          <w:p w14:paraId="41514BA3" w14:textId="24C8E2A3" w:rsidR="0027270B" w:rsidRPr="00A07738" w:rsidRDefault="0027270B" w:rsidP="00DD43C0">
            <w:pPr>
              <w:rPr>
                <w:del w:id="38" w:author="Author"/>
                <w:rFonts w:cs="Arial"/>
                <w:color w:val="000000" w:themeColor="text1"/>
                <w:sz w:val="18"/>
                <w:szCs w:val="18"/>
              </w:rPr>
            </w:pPr>
            <w:del w:id="39" w:author="Author">
              <w:r w:rsidRPr="00A07738">
                <w:rPr>
                  <w:rFonts w:cs="Arial"/>
                  <w:color w:val="000000" w:themeColor="text1"/>
                  <w:sz w:val="18"/>
                  <w:szCs w:val="18"/>
                </w:rPr>
                <w:delText>4. Support of up to L candidate cells and M beams in one report where a SSBRI-RSRP pair is used for each beam report for intra- and inter-frequency L1-RSRP measurement</w:delText>
              </w:r>
            </w:del>
          </w:p>
          <w:p w14:paraId="66CF8740" w14:textId="6C854BC7" w:rsidR="00161867" w:rsidRPr="00A07738" w:rsidRDefault="00161867" w:rsidP="00161867">
            <w:pPr>
              <w:rPr>
                <w:rFonts w:cs="Arial"/>
                <w:color w:val="000000" w:themeColor="text1"/>
                <w:sz w:val="18"/>
                <w:szCs w:val="18"/>
                <w:highlight w:val="yellow"/>
              </w:rPr>
            </w:pPr>
            <w:r w:rsidRPr="00A07738">
              <w:rPr>
                <w:rFonts w:cs="Arial"/>
                <w:color w:val="000000" w:themeColor="text1"/>
                <w:sz w:val="18"/>
                <w:szCs w:val="18"/>
                <w:highlight w:val="yellow"/>
              </w:rPr>
              <w:t xml:space="preserve">[5. The max number of SSB resources configured to measure L1-RSRP within a slot with candidate cells and serving cells </w:t>
            </w:r>
            <w:del w:id="40" w:author="Author">
              <w:r w:rsidRPr="00A07738" w:rsidDel="00756B47">
                <w:rPr>
                  <w:rFonts w:cs="Arial"/>
                  <w:color w:val="000000" w:themeColor="text1"/>
                  <w:sz w:val="18"/>
                  <w:szCs w:val="18"/>
                  <w:highlight w:val="yellow"/>
                </w:rPr>
                <w:delText xml:space="preserve">across all CC </w:delText>
              </w:r>
            </w:del>
            <w:r w:rsidRPr="00A07738">
              <w:rPr>
                <w:rFonts w:cs="Arial"/>
                <w:color w:val="000000" w:themeColor="text1"/>
                <w:sz w:val="18"/>
                <w:szCs w:val="18"/>
                <w:highlight w:val="yellow"/>
              </w:rPr>
              <w:t xml:space="preserve">for intra- and inter-frequency </w:t>
            </w:r>
            <w:ins w:id="41" w:author="Author">
              <w:r w:rsidR="00756B47">
                <w:rPr>
                  <w:rFonts w:cs="Arial"/>
                  <w:color w:val="000000" w:themeColor="text1"/>
                  <w:sz w:val="18"/>
                  <w:szCs w:val="18"/>
                  <w:highlight w:val="yellow"/>
                </w:rPr>
                <w:t xml:space="preserve">with gap </w:t>
              </w:r>
            </w:ins>
            <w:r w:rsidRPr="00A07738">
              <w:rPr>
                <w:rFonts w:cs="Arial"/>
                <w:color w:val="000000" w:themeColor="text1"/>
                <w:sz w:val="18"/>
                <w:szCs w:val="18"/>
                <w:highlight w:val="yellow"/>
              </w:rPr>
              <w:t xml:space="preserve">L1-RSRP </w:t>
            </w:r>
            <w:proofErr w:type="gramStart"/>
            <w:r w:rsidRPr="00A07738">
              <w:rPr>
                <w:rFonts w:cs="Arial"/>
                <w:color w:val="000000" w:themeColor="text1"/>
                <w:sz w:val="18"/>
                <w:szCs w:val="18"/>
                <w:highlight w:val="yellow"/>
              </w:rPr>
              <w:t>measurement</w:t>
            </w:r>
            <w:proofErr w:type="gramEnd"/>
          </w:p>
          <w:p w14:paraId="428496B0" w14:textId="4A3D6771" w:rsidR="00161867" w:rsidRPr="00A07738" w:rsidDel="00FB12E3" w:rsidRDefault="0027270B" w:rsidP="00161867">
            <w:pPr>
              <w:rPr>
                <w:del w:id="42" w:author="Author"/>
                <w:rFonts w:cs="Arial"/>
                <w:color w:val="000000" w:themeColor="text1"/>
                <w:sz w:val="18"/>
                <w:szCs w:val="18"/>
              </w:rPr>
            </w:pPr>
            <w:del w:id="43" w:author="Author">
              <w:r w:rsidRPr="00A07738">
                <w:rPr>
                  <w:rFonts w:cs="Arial"/>
                  <w:color w:val="000000" w:themeColor="text1"/>
                  <w:sz w:val="18"/>
                  <w:szCs w:val="18"/>
                  <w:highlight w:val="yellow"/>
                </w:rPr>
                <w:delText>6. The max number of SSB resources configured to measure L1-RSRP across all the candidate cells and serving cells for intra- and inter-frequency L1-RSRP measurement]</w:delText>
              </w:r>
            </w:del>
          </w:p>
          <w:p w14:paraId="13FE142F" w14:textId="5BC699D9" w:rsidR="0027270B" w:rsidRPr="00A07738" w:rsidRDefault="0027270B" w:rsidP="00DD43C0">
            <w:pPr>
              <w:rPr>
                <w:rFonts w:cs="Arial"/>
                <w:color w:val="000000" w:themeColor="text1"/>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558F8AA" w14:textId="37975BDD" w:rsidR="0027270B" w:rsidRPr="00A07738" w:rsidRDefault="0027270B" w:rsidP="00DD43C0">
            <w:pPr>
              <w:pStyle w:val="TAL"/>
              <w:rPr>
                <w:rFonts w:eastAsia="MS Mincho" w:cs="Arial"/>
                <w:color w:val="000000" w:themeColor="text1"/>
                <w:szCs w:val="18"/>
                <w:lang w:val="en-US" w:eastAsia="ja-JP"/>
              </w:rPr>
            </w:pPr>
            <w:del w:id="44" w:author="Author">
              <w:r w:rsidRPr="00A07738">
                <w:rPr>
                  <w:rFonts w:eastAsia="MS Mincho" w:cs="Arial"/>
                  <w:color w:val="000000" w:themeColor="text1"/>
                  <w:szCs w:val="18"/>
                  <w:lang w:val="en-US" w:eastAsia="ja-JP"/>
                </w:rPr>
                <w:delText xml:space="preserve">2-21 or 2-22 or 2-23 or 2-23a, </w:delText>
              </w:r>
            </w:del>
            <w:r w:rsidRPr="00A07738">
              <w:rPr>
                <w:rFonts w:eastAsia="MS Mincho" w:cs="Arial"/>
                <w:color w:val="000000" w:themeColor="text1"/>
                <w:szCs w:val="18"/>
                <w:lang w:val="en-US" w:eastAsia="ja-JP"/>
              </w:rPr>
              <w:t>45-1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483DF8" w14:textId="399D14C0" w:rsidR="0027270B" w:rsidRPr="00A07738" w:rsidRDefault="0027270B" w:rsidP="00DD43C0">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support inter-frequency L1 measurement </w:t>
            </w:r>
            <w:ins w:id="45" w:author="Author">
              <w:r w:rsidR="001B1FD8">
                <w:rPr>
                  <w:rFonts w:eastAsia="SimSun" w:cs="Arial"/>
                  <w:color w:val="000000" w:themeColor="text1"/>
                  <w:szCs w:val="18"/>
                  <w:lang w:val="en-US" w:eastAsia="zh-CN"/>
                </w:rPr>
                <w:t xml:space="preserve">with gap </w:t>
              </w:r>
            </w:ins>
            <w:r w:rsidRPr="00A07738">
              <w:rPr>
                <w:rFonts w:eastAsia="SimSun" w:cs="Arial"/>
                <w:color w:val="000000" w:themeColor="text1"/>
                <w:szCs w:val="18"/>
                <w:lang w:val="en-US" w:eastAsia="zh-CN"/>
              </w:rPr>
              <w:t>and reports for Rel-18 LTM operation</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1B7E0D04" w14:textId="3BD1247E" w:rsidR="0027270B" w:rsidRPr="00A07738" w:rsidRDefault="0027270B" w:rsidP="00DD43C0">
            <w:pPr>
              <w:pStyle w:val="TAL"/>
              <w:rPr>
                <w:rFonts w:eastAsia="SimSun" w:cs="Arial"/>
                <w:color w:val="000000" w:themeColor="text1"/>
                <w:szCs w:val="18"/>
                <w:highlight w:val="yellow"/>
                <w:lang w:eastAsia="zh-CN"/>
              </w:rPr>
            </w:pPr>
            <w:del w:id="46" w:author="Author">
              <w:r w:rsidRPr="00A07738">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47" w:author="Author">
              <w:r w:rsidRPr="00A07738">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20AF" w14:textId="4AAA075C" w:rsidR="0027270B" w:rsidRPr="00A07738" w:rsidRDefault="0027270B" w:rsidP="00DD43C0">
            <w:pPr>
              <w:rPr>
                <w:rFonts w:cs="Arial"/>
                <w:color w:val="000000" w:themeColor="text1"/>
                <w:sz w:val="18"/>
                <w:szCs w:val="18"/>
              </w:rPr>
            </w:pPr>
            <w:r w:rsidRPr="00A07738">
              <w:rPr>
                <w:rFonts w:cs="Arial"/>
                <w:color w:val="000000" w:themeColor="text1"/>
                <w:sz w:val="18"/>
                <w:szCs w:val="18"/>
              </w:rPr>
              <w:t>Component 2 candidate values: {1,2,3,4,5,6,7,8}</w:t>
            </w:r>
          </w:p>
          <w:p w14:paraId="66C6039A" w14:textId="062175FE" w:rsidR="0027270B" w:rsidRPr="00A07738" w:rsidRDefault="0027270B" w:rsidP="00DD43C0">
            <w:pPr>
              <w:rPr>
                <w:rFonts w:cs="Arial"/>
                <w:color w:val="000000" w:themeColor="text1"/>
                <w:sz w:val="18"/>
                <w:szCs w:val="18"/>
              </w:rPr>
            </w:pPr>
            <w:del w:id="48" w:author="Author">
              <w:r w:rsidRPr="00A07738">
                <w:rPr>
                  <w:rFonts w:cs="Arial"/>
                  <w:color w:val="000000" w:themeColor="text1"/>
                  <w:sz w:val="18"/>
                  <w:szCs w:val="18"/>
                  <w:highlight w:val="yellow"/>
                </w:rPr>
                <w:delText>[Component 3 candidate values: {1,2,3,4,5,6,7,8}]</w:delText>
              </w:r>
            </w:del>
          </w:p>
          <w:p w14:paraId="55850A54" w14:textId="23FCC51E" w:rsidR="0027270B" w:rsidRPr="00A07738" w:rsidRDefault="0027270B" w:rsidP="00DD43C0">
            <w:pPr>
              <w:rPr>
                <w:del w:id="49" w:author="Author"/>
                <w:rFonts w:cs="Arial"/>
                <w:color w:val="000000" w:themeColor="text1"/>
                <w:sz w:val="18"/>
                <w:szCs w:val="18"/>
              </w:rPr>
            </w:pPr>
            <w:del w:id="50" w:author="Author">
              <w:r w:rsidRPr="00A07738">
                <w:rPr>
                  <w:rFonts w:cs="Arial"/>
                  <w:color w:val="000000" w:themeColor="text1"/>
                  <w:sz w:val="18"/>
                  <w:szCs w:val="18"/>
                </w:rPr>
                <w:delText xml:space="preserve">Component 4 candidate values: </w:delText>
              </w:r>
            </w:del>
          </w:p>
          <w:p w14:paraId="6BEA1B1E" w14:textId="5A79CB58" w:rsidR="0027270B" w:rsidRPr="00A07738" w:rsidRDefault="0027270B" w:rsidP="00DD43C0">
            <w:pPr>
              <w:rPr>
                <w:del w:id="51" w:author="Author"/>
                <w:rFonts w:cs="Arial"/>
                <w:color w:val="000000" w:themeColor="text1"/>
                <w:sz w:val="18"/>
                <w:szCs w:val="18"/>
              </w:rPr>
            </w:pPr>
            <w:del w:id="52" w:author="Author">
              <w:r w:rsidRPr="00A07738">
                <w:rPr>
                  <w:rFonts w:cs="Arial"/>
                  <w:color w:val="000000" w:themeColor="text1"/>
                  <w:sz w:val="18"/>
                  <w:szCs w:val="18"/>
                </w:rPr>
                <w:delText>L: {1,2,3,4}</w:delText>
              </w:r>
            </w:del>
          </w:p>
          <w:p w14:paraId="0F1F4F9A" w14:textId="6AC2EAF3" w:rsidR="0027270B" w:rsidRPr="00A07738" w:rsidRDefault="0027270B" w:rsidP="00DD43C0">
            <w:pPr>
              <w:rPr>
                <w:del w:id="53" w:author="Author"/>
                <w:rFonts w:cs="Arial"/>
                <w:color w:val="000000" w:themeColor="text1"/>
                <w:sz w:val="18"/>
                <w:szCs w:val="18"/>
              </w:rPr>
            </w:pPr>
            <w:del w:id="54" w:author="Author">
              <w:r w:rsidRPr="00A07738">
                <w:rPr>
                  <w:rFonts w:cs="Arial"/>
                  <w:color w:val="000000" w:themeColor="text1"/>
                  <w:sz w:val="18"/>
                  <w:szCs w:val="18"/>
                </w:rPr>
                <w:delText>M: {1,2,3,4}</w:delText>
              </w:r>
            </w:del>
          </w:p>
          <w:p w14:paraId="36FB36F9" w14:textId="21D1895A" w:rsidR="0027270B" w:rsidRPr="00A07738" w:rsidRDefault="0027270B" w:rsidP="00DD43C0">
            <w:pPr>
              <w:rPr>
                <w:rFonts w:cs="Arial"/>
                <w:color w:val="000000" w:themeColor="text1"/>
                <w:sz w:val="18"/>
                <w:szCs w:val="18"/>
              </w:rPr>
            </w:pPr>
            <w:del w:id="55" w:author="Author">
              <w:r w:rsidRPr="00A07738">
                <w:rPr>
                  <w:rFonts w:cs="Arial"/>
                  <w:color w:val="000000" w:themeColor="text1"/>
                  <w:sz w:val="18"/>
                  <w:szCs w:val="18"/>
                </w:rPr>
                <w:delText xml:space="preserve">M </w:delText>
              </w:r>
              <w:r w:rsidRPr="00A07738">
                <w:rPr>
                  <w:rFonts w:cs="Arial"/>
                  <w:color w:val="000000" w:themeColor="text1"/>
                  <w:sz w:val="18"/>
                  <w:szCs w:val="18"/>
                </w:rPr>
                <w:sym w:font="Symbol" w:char="F0B4"/>
              </w:r>
              <w:r w:rsidRPr="00A07738">
                <w:rPr>
                  <w:rFonts w:cs="Arial"/>
                  <w:color w:val="000000" w:themeColor="text1"/>
                  <w:sz w:val="18"/>
                  <w:szCs w:val="18"/>
                </w:rPr>
                <w:delText xml:space="preserve"> L: {1,2,3,4, </w:delText>
              </w:r>
              <w:r w:rsidRPr="00A07738">
                <w:rPr>
                  <w:rFonts w:cs="Arial"/>
                  <w:color w:val="000000" w:themeColor="text1"/>
                  <w:sz w:val="18"/>
                  <w:szCs w:val="18"/>
                  <w:highlight w:val="yellow"/>
                </w:rPr>
                <w:delText>[6, 8, 9, 12, 16]</w:delText>
              </w:r>
              <w:r w:rsidRPr="00A07738">
                <w:rPr>
                  <w:rFonts w:cs="Arial"/>
                  <w:color w:val="000000" w:themeColor="text1"/>
                  <w:sz w:val="18"/>
                  <w:szCs w:val="18"/>
                </w:rPr>
                <w:delText>}</w:delText>
              </w:r>
            </w:del>
          </w:p>
          <w:p w14:paraId="5E78C00D" w14:textId="77777777" w:rsidR="0027270B" w:rsidRPr="00A07738" w:rsidRDefault="0027270B" w:rsidP="00DD43C0">
            <w:pPr>
              <w:pStyle w:val="TAL"/>
              <w:rPr>
                <w:rFonts w:cs="Arial"/>
                <w:color w:val="000000" w:themeColor="text1"/>
                <w:szCs w:val="18"/>
              </w:rPr>
            </w:pPr>
            <w:r w:rsidRPr="00A07738">
              <w:rPr>
                <w:rFonts w:cs="Arial"/>
                <w:color w:val="000000" w:themeColor="text1"/>
                <w:szCs w:val="18"/>
              </w:rPr>
              <w:t>Component 5 candidate values: {1,2,4,8,16}</w:t>
            </w:r>
          </w:p>
          <w:p w14:paraId="596CAB81" w14:textId="77777777" w:rsidR="0027270B" w:rsidRPr="00A07738" w:rsidRDefault="0027270B" w:rsidP="00DD43C0">
            <w:pPr>
              <w:pStyle w:val="TAL"/>
              <w:rPr>
                <w:rFonts w:cs="Arial"/>
                <w:color w:val="000000" w:themeColor="text1"/>
                <w:szCs w:val="18"/>
              </w:rPr>
            </w:pPr>
          </w:p>
          <w:p w14:paraId="38FC6C93" w14:textId="77AD8EA8" w:rsidR="0027270B" w:rsidRPr="00A07738" w:rsidRDefault="0027270B" w:rsidP="00DD43C0">
            <w:pPr>
              <w:pStyle w:val="TAL"/>
              <w:rPr>
                <w:del w:id="56" w:author="Author"/>
                <w:rFonts w:cs="Arial"/>
                <w:color w:val="000000" w:themeColor="text1"/>
                <w:szCs w:val="18"/>
                <w:lang w:eastAsia="zh-CN"/>
              </w:rPr>
            </w:pPr>
            <w:del w:id="57" w:author="Author">
              <w:r w:rsidRPr="00A07738">
                <w:rPr>
                  <w:rFonts w:cs="Arial"/>
                  <w:color w:val="000000" w:themeColor="text1"/>
                  <w:szCs w:val="18"/>
                  <w:lang w:eastAsia="zh-CN"/>
                </w:rPr>
                <w:delText>Component 8</w:delText>
              </w:r>
            </w:del>
          </w:p>
          <w:p w14:paraId="46DE0EC8" w14:textId="2CEAD010" w:rsidR="0027270B" w:rsidRPr="00A07738" w:rsidRDefault="0027270B" w:rsidP="00DD43C0">
            <w:pPr>
              <w:pStyle w:val="TAL"/>
              <w:rPr>
                <w:del w:id="58" w:author="Author"/>
                <w:rFonts w:cs="Arial"/>
                <w:color w:val="000000" w:themeColor="text1"/>
                <w:szCs w:val="18"/>
                <w:lang w:eastAsia="zh-CN"/>
              </w:rPr>
            </w:pPr>
            <w:del w:id="59" w:author="Author">
              <w:r w:rsidRPr="00A07738">
                <w:rPr>
                  <w:rFonts w:cs="Arial"/>
                  <w:color w:val="000000" w:themeColor="text1"/>
                  <w:szCs w:val="18"/>
                  <w:lang w:eastAsia="zh-CN"/>
                </w:rPr>
                <w:delText>candidate values:</w:delText>
              </w:r>
            </w:del>
          </w:p>
          <w:p w14:paraId="4FE9DE28" w14:textId="7E53E0BF" w:rsidR="0027270B" w:rsidRPr="00A07738" w:rsidRDefault="0027270B" w:rsidP="00DD43C0">
            <w:pPr>
              <w:pStyle w:val="TAL"/>
              <w:rPr>
                <w:del w:id="60" w:author="Author"/>
                <w:rFonts w:cs="Arial"/>
                <w:color w:val="000000" w:themeColor="text1"/>
                <w:szCs w:val="18"/>
                <w:lang w:eastAsia="zh-CN"/>
              </w:rPr>
            </w:pPr>
            <w:del w:id="61" w:author="Author">
              <w:r w:rsidRPr="00A07738">
                <w:rPr>
                  <w:rFonts w:cs="Arial"/>
                  <w:color w:val="000000" w:themeColor="text1"/>
                  <w:szCs w:val="18"/>
                  <w:lang w:eastAsia="zh-CN"/>
                </w:rPr>
                <w:delText>{2,4,8,12,16,32,64}</w:delText>
              </w:r>
            </w:del>
          </w:p>
          <w:p w14:paraId="59FC73A7" w14:textId="77777777" w:rsidR="0027270B" w:rsidRPr="00A07738" w:rsidRDefault="0027270B" w:rsidP="00DD43C0">
            <w:pPr>
              <w:pStyle w:val="TAL"/>
              <w:rPr>
                <w:rFonts w:cs="Arial"/>
                <w:color w:val="000000" w:themeColor="text1"/>
                <w:szCs w:val="18"/>
                <w:lang w:eastAsia="zh-CN"/>
              </w:rPr>
            </w:pPr>
          </w:p>
          <w:p w14:paraId="7DDA6BB3" w14:textId="44EDC6AD" w:rsidR="0027270B" w:rsidRPr="00A07738" w:rsidDel="002F209A" w:rsidRDefault="0027270B" w:rsidP="00DD43C0">
            <w:pPr>
              <w:rPr>
                <w:rFonts w:cs="Arial"/>
                <w:color w:val="000000" w:themeColor="text1"/>
                <w:sz w:val="18"/>
                <w:szCs w:val="18"/>
                <w:lang w:eastAsia="zh-CN"/>
              </w:rPr>
            </w:pPr>
            <w:r w:rsidRPr="00A07738">
              <w:rPr>
                <w:rFonts w:cs="Arial"/>
                <w:color w:val="000000" w:themeColor="text1"/>
                <w:sz w:val="18"/>
                <w:szCs w:val="18"/>
                <w:lang w:eastAsia="zh-CN"/>
              </w:rPr>
              <w:t>Note: The component 5/6 are also counted in FG16-1g/16-1g-1</w:t>
            </w:r>
          </w:p>
        </w:tc>
      </w:tr>
      <w:tr w:rsidR="00A377F4" w:rsidRPr="00A07738" w14:paraId="54EE92DF" w14:textId="77777777" w:rsidTr="00DD4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26E920" w14:textId="4934F5E4" w:rsidR="00A377F4" w:rsidRPr="000E1A67" w:rsidRDefault="00A377F4" w:rsidP="00A377F4">
            <w:pPr>
              <w:pStyle w:val="TAL"/>
              <w:rPr>
                <w:rFonts w:eastAsia="MS Mincho" w:cs="Arial"/>
                <w:color w:val="000000" w:themeColor="text1"/>
                <w:szCs w:val="18"/>
                <w:lang w:val="en-US" w:eastAsia="ja-JP"/>
              </w:rPr>
            </w:pPr>
            <w:ins w:id="62" w:author="Author">
              <w:r w:rsidRPr="00974CE0">
                <w:rPr>
                  <w:rFonts w:eastAsia="MS Mincho" w:cs="Arial"/>
                  <w:color w:val="000000" w:themeColor="text1"/>
                  <w:szCs w:val="18"/>
                  <w:lang w:val="en-US" w:eastAsia="ja-JP"/>
                </w:rPr>
                <w:t>45-1b</w:t>
              </w:r>
            </w:ins>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6DCA3FAC" w14:textId="45AB616D" w:rsidR="00A377F4" w:rsidRPr="00974CE0" w:rsidRDefault="00A377F4" w:rsidP="00A377F4">
            <w:pPr>
              <w:pStyle w:val="TAL"/>
              <w:rPr>
                <w:rFonts w:cs="Arial"/>
                <w:color w:val="000000" w:themeColor="text1"/>
                <w:szCs w:val="18"/>
              </w:rPr>
            </w:pPr>
            <w:ins w:id="63" w:author="Author">
              <w:r w:rsidRPr="00974CE0">
                <w:rPr>
                  <w:rFonts w:eastAsia="SimSun" w:cs="Arial"/>
                  <w:color w:val="000000" w:themeColor="text1"/>
                  <w:szCs w:val="18"/>
                  <w:lang w:eastAsia="zh-CN"/>
                </w:rPr>
                <w:t>Inter-frequency L1 measurement</w:t>
              </w:r>
              <w:r w:rsidRPr="00974CE0">
                <w:rPr>
                  <w:rFonts w:eastAsia="SimSun" w:cs="Arial"/>
                  <w:color w:val="000000" w:themeColor="text1"/>
                  <w:szCs w:val="18"/>
                  <w:lang w:val="en-US" w:eastAsia="zh-CN"/>
                </w:rPr>
                <w:t xml:space="preserve"> without gap</w:t>
              </w:r>
              <w:r w:rsidRPr="00974CE0">
                <w:rPr>
                  <w:rFonts w:eastAsia="SimSun" w:cs="Arial"/>
                  <w:color w:val="000000" w:themeColor="text1"/>
                  <w:szCs w:val="18"/>
                  <w:lang w:eastAsia="zh-CN"/>
                </w:rPr>
                <w:t xml:space="preserve"> and reports for L1-L2 Triggered Mobility (LTM) procedure[—processing capability]</w:t>
              </w:r>
            </w:ins>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12119FE5" w14:textId="00324960" w:rsidR="00A377F4" w:rsidRPr="00974CE0" w:rsidRDefault="00A377F4" w:rsidP="00A377F4">
            <w:pPr>
              <w:rPr>
                <w:ins w:id="64" w:author="Author"/>
                <w:rFonts w:cs="Arial"/>
                <w:color w:val="000000" w:themeColor="text1"/>
                <w:sz w:val="18"/>
                <w:szCs w:val="18"/>
              </w:rPr>
            </w:pPr>
            <w:ins w:id="65" w:author="Author">
              <w:r w:rsidRPr="00974CE0">
                <w:rPr>
                  <w:rFonts w:cs="Arial"/>
                  <w:color w:val="000000" w:themeColor="text1"/>
                  <w:sz w:val="18"/>
                  <w:szCs w:val="18"/>
                </w:rPr>
                <w:t xml:space="preserve">1. Support of inter- frequency L1- RSRP measurement without gap] and reporting based on SSB(s) of candidate cell(s) </w:t>
              </w:r>
            </w:ins>
          </w:p>
          <w:p w14:paraId="492FD6F4" w14:textId="3B28F2EB" w:rsidR="00A377F4" w:rsidRPr="00974CE0" w:rsidRDefault="00A377F4" w:rsidP="00A377F4">
            <w:pPr>
              <w:rPr>
                <w:ins w:id="66" w:author="Author"/>
                <w:rFonts w:cs="Arial"/>
                <w:strike/>
                <w:color w:val="000000" w:themeColor="text1"/>
                <w:sz w:val="18"/>
                <w:szCs w:val="18"/>
              </w:rPr>
            </w:pPr>
            <w:ins w:id="67" w:author="Author">
              <w:r w:rsidRPr="00974CE0">
                <w:rPr>
                  <w:rFonts w:cs="Arial"/>
                  <w:color w:val="000000" w:themeColor="text1"/>
                  <w:sz w:val="18"/>
                  <w:szCs w:val="18"/>
                </w:rPr>
                <w:t>2. Maximum number of RRC configured candidate cells for intra- and inter-frequency with</w:t>
              </w:r>
              <w:r w:rsidR="002C4C4D" w:rsidRPr="00974CE0">
                <w:rPr>
                  <w:rFonts w:cs="Arial"/>
                  <w:color w:val="000000" w:themeColor="text1"/>
                  <w:sz w:val="18"/>
                  <w:szCs w:val="18"/>
                </w:rPr>
                <w:t>out</w:t>
              </w:r>
              <w:r w:rsidRPr="00974CE0">
                <w:rPr>
                  <w:rFonts w:cs="Arial"/>
                  <w:color w:val="000000" w:themeColor="text1"/>
                  <w:sz w:val="18"/>
                  <w:szCs w:val="18"/>
                </w:rPr>
                <w:t xml:space="preserve"> gap L1-RSRP measurement</w:t>
              </w:r>
            </w:ins>
          </w:p>
          <w:p w14:paraId="4B562269" w14:textId="787AAC37" w:rsidR="00A377F4" w:rsidRPr="00974CE0" w:rsidRDefault="00A377F4" w:rsidP="00A377F4">
            <w:pPr>
              <w:rPr>
                <w:ins w:id="68" w:author="Author"/>
                <w:rFonts w:cs="Arial"/>
                <w:color w:val="000000" w:themeColor="text1"/>
                <w:sz w:val="18"/>
                <w:szCs w:val="18"/>
              </w:rPr>
            </w:pPr>
            <w:ins w:id="69" w:author="Author">
              <w:r w:rsidRPr="00974CE0">
                <w:rPr>
                  <w:rFonts w:cs="Arial"/>
                  <w:color w:val="000000" w:themeColor="text1"/>
                  <w:sz w:val="18"/>
                  <w:szCs w:val="18"/>
                </w:rPr>
                <w:t>5. The max number of SSB resources configured to measure L1-RSRP within a slot with candidate cells and serving cells for intra- and inter-frequency with</w:t>
              </w:r>
              <w:r w:rsidR="002C4C4D" w:rsidRPr="00974CE0">
                <w:rPr>
                  <w:rFonts w:cs="Arial"/>
                  <w:color w:val="000000" w:themeColor="text1"/>
                  <w:sz w:val="18"/>
                  <w:szCs w:val="18"/>
                </w:rPr>
                <w:t>out</w:t>
              </w:r>
              <w:r w:rsidRPr="00974CE0">
                <w:rPr>
                  <w:rFonts w:cs="Arial"/>
                  <w:color w:val="000000" w:themeColor="text1"/>
                  <w:sz w:val="18"/>
                  <w:szCs w:val="18"/>
                </w:rPr>
                <w:t xml:space="preserve"> gap L1-RSRP measurement</w:t>
              </w:r>
            </w:ins>
          </w:p>
          <w:p w14:paraId="02F99B88" w14:textId="2E3883E3" w:rsidR="00A377F4" w:rsidRPr="00974CE0" w:rsidRDefault="00A377F4" w:rsidP="00A377F4">
            <w:pPr>
              <w:rPr>
                <w:rFonts w:cs="Arial"/>
                <w:color w:val="000000" w:themeColor="text1"/>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CD04F34" w14:textId="4F5A2259" w:rsidR="00A377F4" w:rsidRPr="00974CE0" w:rsidRDefault="00A377F4" w:rsidP="00A377F4">
            <w:pPr>
              <w:pStyle w:val="TAL"/>
              <w:rPr>
                <w:rFonts w:eastAsia="MS Mincho" w:cs="Arial"/>
                <w:color w:val="000000" w:themeColor="text1"/>
                <w:szCs w:val="18"/>
                <w:lang w:eastAsia="ja-JP"/>
              </w:rPr>
            </w:pPr>
            <w:ins w:id="70" w:author="Author">
              <w:r w:rsidRPr="00974CE0">
                <w:rPr>
                  <w:rFonts w:eastAsia="MS Mincho" w:cs="Arial"/>
                  <w:color w:val="000000" w:themeColor="text1"/>
                  <w:szCs w:val="18"/>
                  <w:lang w:val="en-US" w:eastAsia="ja-JP"/>
                </w:rPr>
                <w:t>45-1</w:t>
              </w:r>
              <w:r w:rsidR="001B1FD8" w:rsidRPr="00974CE0">
                <w:rPr>
                  <w:rFonts w:eastAsia="MS Mincho" w:cs="Arial"/>
                  <w:color w:val="000000" w:themeColor="text1"/>
                  <w:szCs w:val="18"/>
                  <w:lang w:val="en-US" w:eastAsia="ja-JP"/>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7B4A79" w14:textId="08313703" w:rsidR="00A377F4" w:rsidRPr="00974CE0" w:rsidRDefault="00A377F4" w:rsidP="00A377F4">
            <w:pPr>
              <w:pStyle w:val="TAL"/>
              <w:rPr>
                <w:rFonts w:eastAsia="SimSun" w:cs="Arial"/>
                <w:color w:val="000000" w:themeColor="text1"/>
                <w:szCs w:val="18"/>
                <w:lang w:val="en-US" w:eastAsia="zh-CN"/>
              </w:rPr>
            </w:pPr>
            <w:ins w:id="71" w:author="Author">
              <w:r w:rsidRPr="00974CE0">
                <w:rPr>
                  <w:rFonts w:eastAsia="SimSun" w:cs="Arial"/>
                  <w:color w:val="000000" w:themeColor="text1"/>
                  <w:szCs w:val="18"/>
                  <w:lang w:val="en-US" w:eastAsia="zh-CN"/>
                </w:rPr>
                <w:t xml:space="preserve">UE does not support inter-frequency L1 measurement </w:t>
              </w:r>
              <w:r w:rsidR="001B1FD8" w:rsidRPr="00974CE0">
                <w:rPr>
                  <w:rFonts w:eastAsia="SimSun" w:cs="Arial"/>
                  <w:color w:val="000000" w:themeColor="text1"/>
                  <w:szCs w:val="18"/>
                  <w:lang w:val="en-US" w:eastAsia="zh-CN"/>
                </w:rPr>
                <w:t>with</w:t>
              </w:r>
              <w:r w:rsidR="00974CE0">
                <w:rPr>
                  <w:rFonts w:eastAsia="SimSun" w:cs="Arial"/>
                  <w:color w:val="000000" w:themeColor="text1"/>
                  <w:szCs w:val="18"/>
                  <w:lang w:val="en-US" w:eastAsia="zh-CN"/>
                </w:rPr>
                <w:t>out</w:t>
              </w:r>
              <w:r w:rsidR="001B1FD8" w:rsidRPr="00974CE0">
                <w:rPr>
                  <w:rFonts w:eastAsia="SimSun" w:cs="Arial"/>
                  <w:color w:val="000000" w:themeColor="text1"/>
                  <w:szCs w:val="18"/>
                  <w:lang w:val="en-US" w:eastAsia="zh-CN"/>
                </w:rPr>
                <w:t xml:space="preserve"> gap </w:t>
              </w:r>
              <w:r w:rsidRPr="00974CE0">
                <w:rPr>
                  <w:rFonts w:eastAsia="SimSun" w:cs="Arial"/>
                  <w:color w:val="000000" w:themeColor="text1"/>
                  <w:szCs w:val="18"/>
                  <w:lang w:val="en-US" w:eastAsia="zh-CN"/>
                </w:rPr>
                <w:t>and reports for Rel-18 LTM operation</w:t>
              </w:r>
            </w:ins>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7AE4C07F" w14:textId="34B7BD94" w:rsidR="00A377F4" w:rsidRPr="00974CE0" w:rsidRDefault="00A377F4" w:rsidP="00A377F4">
            <w:pPr>
              <w:pStyle w:val="TAL"/>
              <w:rPr>
                <w:rFonts w:eastAsia="SimSun" w:cs="Arial"/>
                <w:color w:val="FF0000"/>
                <w:szCs w:val="18"/>
                <w:lang w:eastAsia="zh-CN"/>
              </w:rPr>
            </w:pPr>
            <w:ins w:id="72" w:author="Author">
              <w:r w:rsidRPr="00974CE0">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236E" w14:textId="71AAFC94" w:rsidR="00A377F4" w:rsidRPr="00974CE0" w:rsidRDefault="00A377F4" w:rsidP="00A377F4">
            <w:pPr>
              <w:rPr>
                <w:ins w:id="73" w:author="Author"/>
                <w:rFonts w:cs="Arial"/>
                <w:color w:val="000000" w:themeColor="text1"/>
                <w:sz w:val="18"/>
                <w:szCs w:val="18"/>
              </w:rPr>
            </w:pPr>
            <w:ins w:id="74" w:author="Author">
              <w:r w:rsidRPr="00974CE0">
                <w:rPr>
                  <w:rFonts w:cs="Arial"/>
                  <w:color w:val="000000" w:themeColor="text1"/>
                  <w:sz w:val="18"/>
                  <w:szCs w:val="18"/>
                </w:rPr>
                <w:t>Component 2 candidate values: {1,2,3,4,5,6,7,8}</w:t>
              </w:r>
            </w:ins>
          </w:p>
          <w:p w14:paraId="010308D5" w14:textId="77777777" w:rsidR="00A377F4" w:rsidRPr="00974CE0" w:rsidRDefault="00A377F4" w:rsidP="00A377F4">
            <w:pPr>
              <w:pStyle w:val="TAL"/>
              <w:rPr>
                <w:ins w:id="75" w:author="Author"/>
                <w:rFonts w:cs="Arial"/>
                <w:color w:val="000000" w:themeColor="text1"/>
                <w:szCs w:val="18"/>
              </w:rPr>
            </w:pPr>
            <w:ins w:id="76" w:author="Author">
              <w:r w:rsidRPr="00974CE0">
                <w:rPr>
                  <w:rFonts w:cs="Arial"/>
                  <w:color w:val="000000" w:themeColor="text1"/>
                  <w:szCs w:val="18"/>
                </w:rPr>
                <w:t>Component 5 candidate values: {1,2,4,8,16}</w:t>
              </w:r>
            </w:ins>
          </w:p>
          <w:p w14:paraId="241B33EA" w14:textId="77777777" w:rsidR="00A377F4" w:rsidRPr="00974CE0" w:rsidRDefault="00A377F4" w:rsidP="00A377F4">
            <w:pPr>
              <w:pStyle w:val="TAL"/>
              <w:rPr>
                <w:ins w:id="77" w:author="Author"/>
                <w:rFonts w:cs="Arial"/>
                <w:color w:val="000000" w:themeColor="text1"/>
                <w:szCs w:val="18"/>
                <w:lang w:eastAsia="zh-CN"/>
              </w:rPr>
            </w:pPr>
          </w:p>
          <w:p w14:paraId="7D08004C" w14:textId="77777777" w:rsidR="00A377F4" w:rsidRPr="00974CE0" w:rsidRDefault="00A377F4" w:rsidP="00A377F4">
            <w:pPr>
              <w:pStyle w:val="TAL"/>
              <w:rPr>
                <w:ins w:id="78" w:author="Author"/>
                <w:rFonts w:cs="Arial"/>
                <w:color w:val="000000" w:themeColor="text1"/>
                <w:szCs w:val="18"/>
                <w:lang w:eastAsia="zh-CN"/>
              </w:rPr>
            </w:pPr>
            <w:ins w:id="79" w:author="Author">
              <w:r w:rsidRPr="00974CE0">
                <w:rPr>
                  <w:rFonts w:cs="Arial"/>
                  <w:color w:val="000000" w:themeColor="text1"/>
                  <w:szCs w:val="18"/>
                  <w:lang w:eastAsia="zh-CN"/>
                </w:rPr>
                <w:t>Note: The component 5/6 are also counted in FG16-1g/16-1g-1</w:t>
              </w:r>
            </w:ins>
          </w:p>
          <w:p w14:paraId="3F235C21" w14:textId="77777777" w:rsidR="004251EC" w:rsidRPr="00974CE0" w:rsidRDefault="004251EC" w:rsidP="00A377F4">
            <w:pPr>
              <w:pStyle w:val="TAL"/>
              <w:rPr>
                <w:ins w:id="80" w:author="Author"/>
                <w:rFonts w:cs="Arial"/>
                <w:color w:val="000000" w:themeColor="text1"/>
                <w:szCs w:val="18"/>
                <w:lang w:eastAsia="zh-CN"/>
              </w:rPr>
            </w:pPr>
          </w:p>
          <w:p w14:paraId="34B9BF59" w14:textId="57766E2A" w:rsidR="004251EC" w:rsidRPr="00974CE0" w:rsidRDefault="004251EC" w:rsidP="004251EC">
            <w:pPr>
              <w:pStyle w:val="TAL"/>
              <w:rPr>
                <w:rFonts w:cs="Arial"/>
                <w:color w:val="000000" w:themeColor="text1"/>
                <w:szCs w:val="18"/>
              </w:rPr>
            </w:pPr>
          </w:p>
        </w:tc>
      </w:tr>
      <w:tr w:rsidR="002B5CCB" w:rsidRPr="00A07738" w14:paraId="62DABBB3" w14:textId="77777777" w:rsidTr="00DD4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DFE3B" w14:textId="77777777" w:rsidR="002B5CCB" w:rsidRPr="00A07738" w:rsidRDefault="002B5CCB" w:rsidP="002B5CCB">
            <w:pPr>
              <w:pStyle w:val="TAL"/>
              <w:rPr>
                <w:rFonts w:cs="Arial"/>
                <w:color w:val="000000" w:themeColor="text1"/>
                <w:szCs w:val="18"/>
                <w:lang w:eastAsia="ja-JP"/>
              </w:rPr>
            </w:pPr>
            <w:r w:rsidRPr="00A07738">
              <w:rPr>
                <w:rFonts w:eastAsia="MS Mincho" w:cs="Arial"/>
                <w:color w:val="000000" w:themeColor="text1"/>
                <w:szCs w:val="18"/>
                <w:lang w:eastAsia="ja-JP"/>
              </w:rPr>
              <w:lastRenderedPageBreak/>
              <w:t>45-2</w:t>
            </w:r>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617EEE5B" w14:textId="77777777" w:rsidR="002B5CCB" w:rsidRPr="00A07738" w:rsidRDefault="002B5CCB" w:rsidP="002B5CCB">
            <w:pPr>
              <w:pStyle w:val="TAL"/>
              <w:rPr>
                <w:rFonts w:eastAsia="SimSun" w:cs="Arial"/>
                <w:color w:val="000000" w:themeColor="text1"/>
                <w:szCs w:val="18"/>
                <w:lang w:eastAsia="zh-CN"/>
              </w:rPr>
            </w:pPr>
            <w:r w:rsidRPr="00A07738">
              <w:rPr>
                <w:rFonts w:cs="Arial"/>
                <w:color w:val="000000" w:themeColor="text1"/>
                <w:szCs w:val="18"/>
              </w:rPr>
              <w:t xml:space="preserve">Inclusion of current </w:t>
            </w:r>
            <w:proofErr w:type="spellStart"/>
            <w:r w:rsidRPr="00A07738">
              <w:rPr>
                <w:rFonts w:cs="Arial"/>
                <w:color w:val="000000" w:themeColor="text1"/>
                <w:szCs w:val="18"/>
              </w:rPr>
              <w:t>SpCell</w:t>
            </w:r>
            <w:proofErr w:type="spellEnd"/>
            <w:r w:rsidRPr="00A07738">
              <w:rPr>
                <w:rFonts w:cs="Arial"/>
                <w:color w:val="000000" w:themeColor="text1"/>
                <w:szCs w:val="18"/>
              </w:rPr>
              <w:t xml:space="preserve"> in the L1 measurement report</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D8AF97D" w14:textId="77777777" w:rsidR="002B5CCB" w:rsidRPr="00A07738" w:rsidRDefault="002B5CCB" w:rsidP="002B5CCB">
            <w:pPr>
              <w:rPr>
                <w:rFonts w:cs="Arial"/>
                <w:color w:val="000000" w:themeColor="text1"/>
                <w:sz w:val="18"/>
                <w:szCs w:val="18"/>
              </w:rPr>
            </w:pPr>
            <w:r w:rsidRPr="00A07738">
              <w:rPr>
                <w:rFonts w:cs="Arial"/>
                <w:color w:val="000000" w:themeColor="text1"/>
                <w:sz w:val="18"/>
                <w:szCs w:val="18"/>
              </w:rPr>
              <w:t xml:space="preserve">1. Support of always including the current </w:t>
            </w:r>
            <w:proofErr w:type="spellStart"/>
            <w:r w:rsidRPr="00A07738">
              <w:rPr>
                <w:rFonts w:cs="Arial"/>
                <w:color w:val="000000" w:themeColor="text1"/>
                <w:sz w:val="18"/>
                <w:szCs w:val="18"/>
              </w:rPr>
              <w:t>SpCell</w:t>
            </w:r>
            <w:proofErr w:type="spellEnd"/>
            <w:r w:rsidRPr="00A07738">
              <w:rPr>
                <w:rFonts w:cs="Arial"/>
                <w:color w:val="000000" w:themeColor="text1"/>
                <w:sz w:val="18"/>
                <w:szCs w:val="18"/>
              </w:rPr>
              <w:t xml:space="preserve"> in the L1 measurement report</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79227D9" w14:textId="77777777" w:rsidR="002B5CCB" w:rsidRPr="00A07738" w:rsidRDefault="002B5CCB" w:rsidP="002B5CCB">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0F77D6" w14:textId="77777777" w:rsidR="002B5CCB" w:rsidRPr="00A07738" w:rsidRDefault="002B5CCB" w:rsidP="002B5CCB">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always include measurement report for </w:t>
            </w:r>
            <w:proofErr w:type="spellStart"/>
            <w:r w:rsidRPr="00A07738">
              <w:rPr>
                <w:rFonts w:eastAsia="SimSun" w:cs="Arial"/>
                <w:color w:val="000000" w:themeColor="text1"/>
                <w:szCs w:val="18"/>
                <w:lang w:val="en-US" w:eastAsia="zh-CN"/>
              </w:rPr>
              <w:t>SpCell</w:t>
            </w:r>
            <w:proofErr w:type="spellEnd"/>
            <w:r w:rsidRPr="00A07738">
              <w:rPr>
                <w:rFonts w:eastAsia="SimSun" w:cs="Arial"/>
                <w:color w:val="000000" w:themeColor="text1"/>
                <w:szCs w:val="18"/>
                <w:lang w:val="en-US" w:eastAsia="zh-CN"/>
              </w:rPr>
              <w:t xml:space="preserve"> in the L1 measurement report</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55753BEF" w14:textId="1F95E36F" w:rsidR="002B5CCB" w:rsidRPr="00A07738" w:rsidRDefault="007B5572" w:rsidP="002B5CCB">
            <w:pPr>
              <w:pStyle w:val="TAL"/>
              <w:rPr>
                <w:rFonts w:eastAsia="SimSun" w:cs="Arial"/>
                <w:color w:val="000000" w:themeColor="text1"/>
                <w:szCs w:val="18"/>
                <w:lang w:eastAsia="zh-CN"/>
              </w:rPr>
            </w:pPr>
            <w:del w:id="81" w:author="Author">
              <w:r w:rsidRPr="00C44036">
                <w:rPr>
                  <w:rFonts w:eastAsia="SimSun" w:cs="Arial"/>
                  <w:color w:val="FF0000"/>
                  <w:szCs w:val="18"/>
                  <w:highlight w:val="yellow"/>
                  <w:lang w:eastAsia="zh-CN"/>
                </w:rPr>
                <w:delText>[</w:delText>
              </w:r>
            </w:del>
            <w:r w:rsidRPr="00A07738">
              <w:rPr>
                <w:rFonts w:eastAsia="SimSun" w:cs="Arial"/>
                <w:color w:val="000000" w:themeColor="text1"/>
                <w:szCs w:val="18"/>
                <w:highlight w:val="yellow"/>
                <w:lang w:eastAsia="zh-CN"/>
              </w:rPr>
              <w:t>Per band</w:t>
            </w:r>
            <w:del w:id="82" w:author="Author">
              <w:r w:rsidRPr="00C44036">
                <w:rPr>
                  <w:rFonts w:eastAsia="SimSun" w:cs="Arial"/>
                  <w:strike/>
                  <w:color w:val="FF0000"/>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2EF2" w14:textId="77777777" w:rsidR="002B5CCB" w:rsidRPr="00A07738" w:rsidRDefault="002B5CCB" w:rsidP="002B5CCB">
            <w:pPr>
              <w:pStyle w:val="TAL"/>
              <w:rPr>
                <w:rFonts w:cs="Arial"/>
                <w:color w:val="000000" w:themeColor="text1"/>
                <w:szCs w:val="18"/>
              </w:rPr>
            </w:pPr>
          </w:p>
        </w:tc>
      </w:tr>
    </w:tbl>
    <w:p w14:paraId="281019FE" w14:textId="77777777" w:rsidR="002B5CCB" w:rsidRDefault="002B5CCB" w:rsidP="0004423D">
      <w:pPr>
        <w:rPr>
          <w:lang w:val="en-GB" w:eastAsia="ja-JP"/>
        </w:rPr>
      </w:pPr>
    </w:p>
    <w:p w14:paraId="7A26215F" w14:textId="2E912ECC" w:rsidR="00A53646" w:rsidRDefault="002B5CCB" w:rsidP="00A53646">
      <w:pPr>
        <w:pStyle w:val="Heading2"/>
      </w:pPr>
      <w:r>
        <w:t xml:space="preserve">LTM execution </w:t>
      </w:r>
      <w:r>
        <w:t>(</w:t>
      </w:r>
      <w:r>
        <w:t>FG</w:t>
      </w:r>
      <w:r w:rsidR="00A53646">
        <w:t>s</w:t>
      </w:r>
      <w:r>
        <w:t xml:space="preserve"> 45-3, 45-3a, 45-4 and 45-4a</w:t>
      </w:r>
      <w:r>
        <w:t>)</w:t>
      </w:r>
    </w:p>
    <w:p w14:paraId="7F61B529" w14:textId="2EBCB211" w:rsidR="00516FD0" w:rsidRPr="00516FD0" w:rsidRDefault="00516FD0" w:rsidP="00516FD0">
      <w:pPr>
        <w:pStyle w:val="Heading3"/>
      </w:pPr>
      <w:r>
        <w:t>FG 45-3 and 45-4</w:t>
      </w:r>
    </w:p>
    <w:p w14:paraId="17B7320F" w14:textId="03D9E50B" w:rsidR="00C15F25" w:rsidRDefault="009E5AEE" w:rsidP="00A53646">
      <w:pPr>
        <w:rPr>
          <w:lang w:val="en-GB" w:eastAsia="ja-JP"/>
        </w:rPr>
      </w:pPr>
      <w:r>
        <w:rPr>
          <w:lang w:val="en-GB" w:eastAsia="ja-JP"/>
        </w:rPr>
        <w:t xml:space="preserve">The main discussion </w:t>
      </w:r>
      <w:proofErr w:type="gramStart"/>
      <w:r>
        <w:rPr>
          <w:lang w:val="en-GB" w:eastAsia="ja-JP"/>
        </w:rPr>
        <w:t>point</w:t>
      </w:r>
      <w:proofErr w:type="gramEnd"/>
      <w:r>
        <w:rPr>
          <w:lang w:val="en-GB" w:eastAsia="ja-JP"/>
        </w:rPr>
        <w:t xml:space="preserve"> of </w:t>
      </w:r>
      <w:r w:rsidR="007235A4">
        <w:rPr>
          <w:lang w:val="en-GB" w:eastAsia="ja-JP"/>
        </w:rPr>
        <w:t>Component</w:t>
      </w:r>
      <w:r w:rsidR="00FC31E9">
        <w:rPr>
          <w:lang w:val="en-GB" w:eastAsia="ja-JP"/>
        </w:rPr>
        <w:t xml:space="preserve"> 2 in FG 45-3 and 45-4 is if the configuration should include </w:t>
      </w:r>
      <w:r w:rsidR="008E5BF4">
        <w:rPr>
          <w:lang w:val="en-GB" w:eastAsia="ja-JP"/>
        </w:rPr>
        <w:t xml:space="preserve">the number LTM TCI states only, or the </w:t>
      </w:r>
      <w:r w:rsidR="00214542">
        <w:rPr>
          <w:lang w:val="en-GB" w:eastAsia="ja-JP"/>
        </w:rPr>
        <w:t xml:space="preserve">number of LTM TCI states and serving cell TCI states. </w:t>
      </w:r>
      <w:r w:rsidR="0092362B">
        <w:rPr>
          <w:lang w:val="en-GB" w:eastAsia="ja-JP"/>
        </w:rPr>
        <w:t>R</w:t>
      </w:r>
      <w:r w:rsidR="00D57ED2">
        <w:rPr>
          <w:lang w:val="en-GB" w:eastAsia="ja-JP"/>
        </w:rPr>
        <w:t>estriction on configuration</w:t>
      </w:r>
      <w:r w:rsidR="008439C6">
        <w:rPr>
          <w:lang w:val="en-GB" w:eastAsia="ja-JP"/>
        </w:rPr>
        <w:t>s</w:t>
      </w:r>
      <w:r w:rsidR="0092362B">
        <w:rPr>
          <w:lang w:val="en-GB" w:eastAsia="ja-JP"/>
        </w:rPr>
        <w:t xml:space="preserve"> target to limit the UE memory consumption</w:t>
      </w:r>
      <w:r w:rsidR="00D57ED2">
        <w:rPr>
          <w:lang w:val="en-GB" w:eastAsia="ja-JP"/>
        </w:rPr>
        <w:t xml:space="preserve">, </w:t>
      </w:r>
      <w:r w:rsidR="0092362B">
        <w:rPr>
          <w:lang w:val="en-GB" w:eastAsia="ja-JP"/>
        </w:rPr>
        <w:t xml:space="preserve">and </w:t>
      </w:r>
      <w:r w:rsidR="00D57ED2">
        <w:rPr>
          <w:lang w:val="en-GB" w:eastAsia="ja-JP"/>
        </w:rPr>
        <w:t>t</w:t>
      </w:r>
      <w:r w:rsidR="00214542">
        <w:rPr>
          <w:lang w:val="en-GB" w:eastAsia="ja-JP"/>
        </w:rPr>
        <w:t xml:space="preserve">he motivation for the second option is that it </w:t>
      </w:r>
      <w:r w:rsidR="000B345D">
        <w:rPr>
          <w:lang w:val="en-GB" w:eastAsia="ja-JP"/>
        </w:rPr>
        <w:t>enables the UE to pool the memory</w:t>
      </w:r>
      <w:r w:rsidR="0092362B">
        <w:rPr>
          <w:lang w:val="en-GB" w:eastAsia="ja-JP"/>
        </w:rPr>
        <w:t xml:space="preserve"> between the LTM TCI states and serving cell TCI states</w:t>
      </w:r>
      <w:r w:rsidR="000B345D">
        <w:rPr>
          <w:lang w:val="en-GB" w:eastAsia="ja-JP"/>
        </w:rPr>
        <w:t xml:space="preserve">. </w:t>
      </w:r>
      <w:r w:rsidR="005C730F">
        <w:rPr>
          <w:lang w:val="en-GB" w:eastAsia="ja-JP"/>
        </w:rPr>
        <w:t>There are two issues with th</w:t>
      </w:r>
      <w:r w:rsidR="00C15F25">
        <w:rPr>
          <w:lang w:val="en-GB" w:eastAsia="ja-JP"/>
        </w:rPr>
        <w:t>is approach:</w:t>
      </w:r>
    </w:p>
    <w:p w14:paraId="68D83D32" w14:textId="01970F13" w:rsidR="0037734D" w:rsidRPr="00E07348" w:rsidRDefault="00005687" w:rsidP="00E07348">
      <w:pPr>
        <w:pStyle w:val="ListParagraph"/>
        <w:numPr>
          <w:ilvl w:val="0"/>
          <w:numId w:val="27"/>
        </w:numPr>
        <w:rPr>
          <w:rFonts w:ascii="Arial" w:hAnsi="Arial" w:cs="Arial"/>
          <w:sz w:val="20"/>
          <w:szCs w:val="20"/>
          <w:lang w:val="en-GB" w:eastAsia="ja-JP"/>
        </w:rPr>
      </w:pPr>
      <w:r w:rsidRPr="00E07348">
        <w:rPr>
          <w:rFonts w:ascii="Arial" w:hAnsi="Arial" w:cs="Arial"/>
          <w:sz w:val="20"/>
          <w:szCs w:val="20"/>
          <w:lang w:val="en-GB" w:eastAsia="ja-JP"/>
        </w:rPr>
        <w:t xml:space="preserve">The specification allows </w:t>
      </w:r>
      <w:proofErr w:type="gramStart"/>
      <w:r w:rsidRPr="00E07348">
        <w:rPr>
          <w:rFonts w:ascii="Arial" w:hAnsi="Arial" w:cs="Arial"/>
          <w:sz w:val="20"/>
          <w:szCs w:val="20"/>
          <w:lang w:val="en-GB" w:eastAsia="ja-JP"/>
        </w:rPr>
        <w:t>a large number of</w:t>
      </w:r>
      <w:proofErr w:type="gramEnd"/>
      <w:r w:rsidRPr="00E07348">
        <w:rPr>
          <w:rFonts w:ascii="Arial" w:hAnsi="Arial" w:cs="Arial"/>
          <w:sz w:val="20"/>
          <w:szCs w:val="20"/>
          <w:lang w:val="en-GB" w:eastAsia="ja-JP"/>
        </w:rPr>
        <w:t xml:space="preserve"> </w:t>
      </w:r>
      <w:r w:rsidR="002A69B1" w:rsidRPr="00E07348">
        <w:rPr>
          <w:rFonts w:ascii="Arial" w:hAnsi="Arial" w:cs="Arial"/>
          <w:sz w:val="20"/>
          <w:szCs w:val="20"/>
          <w:lang w:val="en-GB" w:eastAsia="ja-JP"/>
        </w:rPr>
        <w:t xml:space="preserve">serving cell TCI states: there can be up to 128 per BWP, per cell. Since this FG would have to be across all serving cells, the </w:t>
      </w:r>
      <w:r w:rsidR="00060274" w:rsidRPr="00E07348">
        <w:rPr>
          <w:rFonts w:ascii="Arial" w:hAnsi="Arial" w:cs="Arial"/>
          <w:sz w:val="20"/>
          <w:szCs w:val="20"/>
          <w:lang w:val="en-GB" w:eastAsia="ja-JP"/>
        </w:rPr>
        <w:t>total number would have to be huge</w:t>
      </w:r>
      <w:r w:rsidR="0083320A" w:rsidRPr="00E07348">
        <w:rPr>
          <w:rFonts w:ascii="Arial" w:hAnsi="Arial" w:cs="Arial"/>
          <w:sz w:val="20"/>
          <w:szCs w:val="20"/>
          <w:lang w:val="en-GB" w:eastAsia="ja-JP"/>
        </w:rPr>
        <w:t xml:space="preserve">: </w:t>
      </w:r>
      <w:r w:rsidR="00815E46" w:rsidRPr="00E07348">
        <w:rPr>
          <w:rFonts w:ascii="Arial" w:hAnsi="Arial" w:cs="Arial"/>
          <w:sz w:val="20"/>
          <w:szCs w:val="20"/>
          <w:lang w:val="en-GB" w:eastAsia="ja-JP"/>
        </w:rPr>
        <w:t xml:space="preserve">larger than </w:t>
      </w:r>
      <w:r w:rsidR="0083320A" w:rsidRPr="00E07348">
        <w:rPr>
          <w:rFonts w:ascii="Arial" w:hAnsi="Arial" w:cs="Arial"/>
          <w:sz w:val="20"/>
          <w:szCs w:val="20"/>
          <w:lang w:val="en-GB" w:eastAsia="ja-JP"/>
        </w:rPr>
        <w:t xml:space="preserve">16384. </w:t>
      </w:r>
      <w:r w:rsidR="00815E46" w:rsidRPr="00E07348">
        <w:rPr>
          <w:rFonts w:ascii="Arial" w:hAnsi="Arial" w:cs="Arial"/>
          <w:sz w:val="20"/>
          <w:szCs w:val="20"/>
          <w:lang w:val="en-GB" w:eastAsia="ja-JP"/>
        </w:rPr>
        <w:t xml:space="preserve">Adding </w:t>
      </w:r>
      <w:r w:rsidR="0037734D" w:rsidRPr="00E07348">
        <w:rPr>
          <w:rFonts w:ascii="Arial" w:hAnsi="Arial" w:cs="Arial"/>
          <w:sz w:val="20"/>
          <w:szCs w:val="20"/>
          <w:lang w:val="en-GB" w:eastAsia="ja-JP"/>
        </w:rPr>
        <w:t>eight candidate cells would not significantly change that number.</w:t>
      </w:r>
    </w:p>
    <w:p w14:paraId="142CAAB3" w14:textId="1E21FF67" w:rsidR="00C15F25" w:rsidRPr="00E07348" w:rsidRDefault="00DB09AD" w:rsidP="00A53646">
      <w:pPr>
        <w:pStyle w:val="ListParagraph"/>
        <w:numPr>
          <w:ilvl w:val="0"/>
          <w:numId w:val="27"/>
        </w:numPr>
        <w:rPr>
          <w:rFonts w:ascii="Arial" w:hAnsi="Arial" w:cs="Arial"/>
          <w:sz w:val="20"/>
          <w:szCs w:val="20"/>
          <w:lang w:val="en-GB" w:eastAsia="ja-JP"/>
        </w:rPr>
      </w:pPr>
      <w:r w:rsidRPr="00E07348">
        <w:rPr>
          <w:rFonts w:ascii="Arial" w:hAnsi="Arial" w:cs="Arial"/>
          <w:sz w:val="20"/>
          <w:szCs w:val="20"/>
          <w:lang w:val="en-GB" w:eastAsia="ja-JP"/>
        </w:rPr>
        <w:t>Obviously, t</w:t>
      </w:r>
      <w:r w:rsidR="0037734D" w:rsidRPr="00E07348">
        <w:rPr>
          <w:rFonts w:ascii="Arial" w:hAnsi="Arial" w:cs="Arial"/>
          <w:sz w:val="20"/>
          <w:szCs w:val="20"/>
          <w:lang w:val="en-GB" w:eastAsia="ja-JP"/>
        </w:rPr>
        <w:t>he memory of the UE</w:t>
      </w:r>
      <w:r w:rsidR="007B7241" w:rsidRPr="00E07348">
        <w:rPr>
          <w:rFonts w:ascii="Arial" w:hAnsi="Arial" w:cs="Arial"/>
          <w:sz w:val="20"/>
          <w:szCs w:val="20"/>
          <w:lang w:val="en-GB" w:eastAsia="ja-JP"/>
        </w:rPr>
        <w:t xml:space="preserve"> is used to store other RRC IEs</w:t>
      </w:r>
      <w:r w:rsidRPr="00E07348">
        <w:rPr>
          <w:rFonts w:ascii="Arial" w:hAnsi="Arial" w:cs="Arial"/>
          <w:sz w:val="20"/>
          <w:szCs w:val="20"/>
          <w:lang w:val="en-GB" w:eastAsia="ja-JP"/>
        </w:rPr>
        <w:t xml:space="preserve"> than the TCI states: there is not a memory pool in the UE reserved for TCI states and LTM TCI states. Then it is not clear </w:t>
      </w:r>
      <w:r w:rsidR="00EB627B" w:rsidRPr="00E07348">
        <w:rPr>
          <w:rFonts w:ascii="Arial" w:hAnsi="Arial" w:cs="Arial"/>
          <w:sz w:val="20"/>
          <w:szCs w:val="20"/>
          <w:lang w:val="en-GB" w:eastAsia="ja-JP"/>
        </w:rPr>
        <w:t>why</w:t>
      </w:r>
      <w:r w:rsidR="001E2151" w:rsidRPr="00E07348">
        <w:rPr>
          <w:rFonts w:ascii="Arial" w:hAnsi="Arial" w:cs="Arial"/>
          <w:sz w:val="20"/>
          <w:szCs w:val="20"/>
          <w:lang w:val="en-GB" w:eastAsia="ja-JP"/>
        </w:rPr>
        <w:t xml:space="preserve"> </w:t>
      </w:r>
      <w:r w:rsidR="00502590" w:rsidRPr="00E07348">
        <w:rPr>
          <w:rFonts w:ascii="Arial" w:hAnsi="Arial" w:cs="Arial"/>
          <w:sz w:val="20"/>
          <w:szCs w:val="20"/>
          <w:lang w:val="en-GB" w:eastAsia="ja-JP"/>
        </w:rPr>
        <w:t>we should limit the number of LTM TCI states and serving cell TCI states.</w:t>
      </w:r>
      <w:r w:rsidR="007B7241" w:rsidRPr="00E07348">
        <w:rPr>
          <w:rFonts w:ascii="Arial" w:hAnsi="Arial" w:cs="Arial"/>
          <w:sz w:val="20"/>
          <w:szCs w:val="20"/>
          <w:lang w:val="en-GB" w:eastAsia="ja-JP"/>
        </w:rPr>
        <w:t xml:space="preserve"> </w:t>
      </w:r>
      <w:r w:rsidR="0037734D" w:rsidRPr="00E07348">
        <w:rPr>
          <w:rFonts w:ascii="Arial" w:hAnsi="Arial" w:cs="Arial"/>
          <w:sz w:val="20"/>
          <w:szCs w:val="20"/>
          <w:lang w:val="en-GB" w:eastAsia="ja-JP"/>
        </w:rPr>
        <w:t xml:space="preserve"> </w:t>
      </w:r>
    </w:p>
    <w:p w14:paraId="65073321" w14:textId="4CFC54CC" w:rsidR="00892C2A" w:rsidRDefault="00596076" w:rsidP="00E07348">
      <w:pPr>
        <w:spacing w:before="240"/>
        <w:rPr>
          <w:lang w:val="en-GB" w:eastAsia="ja-JP"/>
        </w:rPr>
      </w:pPr>
      <w:r>
        <w:rPr>
          <w:lang w:val="en-GB" w:eastAsia="ja-JP"/>
        </w:rPr>
        <w:t xml:space="preserve">Based on this, we propose that </w:t>
      </w:r>
      <w:r w:rsidR="007235A4">
        <w:rPr>
          <w:lang w:val="en-GB" w:eastAsia="ja-JP"/>
        </w:rPr>
        <w:t>Component</w:t>
      </w:r>
      <w:r>
        <w:rPr>
          <w:lang w:val="en-GB" w:eastAsia="ja-JP"/>
        </w:rPr>
        <w:t xml:space="preserve"> 2 only limits the number of LTM TCI states</w:t>
      </w:r>
      <w:r w:rsidR="00892C2A">
        <w:rPr>
          <w:lang w:val="en-GB" w:eastAsia="ja-JP"/>
        </w:rPr>
        <w:t>, across all candidate cells:</w:t>
      </w:r>
    </w:p>
    <w:p w14:paraId="7B0B84EE" w14:textId="6E308CB3" w:rsidR="00A53646" w:rsidRDefault="00A53646" w:rsidP="00A53646">
      <w:pPr>
        <w:pStyle w:val="Proposal"/>
        <w:rPr>
          <w:lang w:val="en-GB"/>
        </w:rPr>
      </w:pPr>
      <w:bookmarkStart w:id="83" w:name="_Ref149896826"/>
      <w:bookmarkStart w:id="84" w:name="_Toc149928222"/>
      <w:r>
        <w:rPr>
          <w:lang w:val="en-GB"/>
        </w:rPr>
        <w:t xml:space="preserve">For FG 45-3 and 45-4, Component 2, the maximum number of configured </w:t>
      </w:r>
      <w:r w:rsidRPr="00A6447F">
        <w:rPr>
          <w:lang w:val="en-GB"/>
        </w:rPr>
        <w:t>LTM</w:t>
      </w:r>
      <w:r>
        <w:rPr>
          <w:lang w:val="en-GB"/>
        </w:rPr>
        <w:t xml:space="preserve"> TCI states are specified across </w:t>
      </w:r>
      <w:r w:rsidR="00EE7EE8">
        <w:rPr>
          <w:lang w:val="en-GB"/>
        </w:rPr>
        <w:t xml:space="preserve">all </w:t>
      </w:r>
      <w:r>
        <w:rPr>
          <w:lang w:val="en-GB"/>
        </w:rPr>
        <w:t xml:space="preserve">candidate </w:t>
      </w:r>
      <w:r w:rsidR="00EE7EE8">
        <w:rPr>
          <w:lang w:val="en-GB"/>
        </w:rPr>
        <w:t>cells.</w:t>
      </w:r>
      <w:bookmarkEnd w:id="84"/>
      <w:r w:rsidR="00EE7EE8">
        <w:rPr>
          <w:lang w:val="en-GB"/>
        </w:rPr>
        <w:t xml:space="preserve"> </w:t>
      </w:r>
      <w:bookmarkEnd w:id="83"/>
    </w:p>
    <w:p w14:paraId="387F4566" w14:textId="37AA0693" w:rsidR="00703838" w:rsidRDefault="005F68A7" w:rsidP="00A53646">
      <w:pPr>
        <w:rPr>
          <w:lang w:val="en-GB" w:eastAsia="ja-JP"/>
        </w:rPr>
      </w:pPr>
      <w:r>
        <w:rPr>
          <w:lang w:val="en-GB" w:eastAsia="ja-JP"/>
        </w:rPr>
        <w:t xml:space="preserve">For </w:t>
      </w:r>
      <w:r w:rsidR="007235A4">
        <w:rPr>
          <w:lang w:val="en-GB" w:eastAsia="ja-JP"/>
        </w:rPr>
        <w:t>Component</w:t>
      </w:r>
      <w:r w:rsidR="000704ED">
        <w:rPr>
          <w:lang w:val="en-GB" w:eastAsia="ja-JP"/>
        </w:rPr>
        <w:t xml:space="preserve">s 4 and 5, we </w:t>
      </w:r>
      <w:r w:rsidR="00B61C3B">
        <w:rPr>
          <w:lang w:val="en-GB" w:eastAsia="ja-JP"/>
        </w:rPr>
        <w:t>observe there is no requirement that the UE should be able to receive PDCCH or PDSCH using the LTM TCI states</w:t>
      </w:r>
      <w:r w:rsidR="00145D75">
        <w:rPr>
          <w:lang w:val="en-GB" w:eastAsia="ja-JP"/>
        </w:rPr>
        <w:t>: the LTM TCI states were introduced to facilitate the important DL pre-synchronization</w:t>
      </w:r>
      <w:r w:rsidR="00645F87">
        <w:rPr>
          <w:lang w:val="en-GB" w:eastAsia="ja-JP"/>
        </w:rPr>
        <w:t xml:space="preserve">. Therefore, </w:t>
      </w:r>
      <w:r w:rsidR="007235A4">
        <w:rPr>
          <w:lang w:val="en-GB" w:eastAsia="ja-JP"/>
        </w:rPr>
        <w:t>Component</w:t>
      </w:r>
      <w:r w:rsidR="00645F87">
        <w:rPr>
          <w:lang w:val="en-GB" w:eastAsia="ja-JP"/>
        </w:rPr>
        <w:t xml:space="preserve"> 4 and 5 should be removed, or at least reformulated</w:t>
      </w:r>
      <w:r w:rsidR="00703838">
        <w:rPr>
          <w:lang w:val="en-GB" w:eastAsia="ja-JP"/>
        </w:rPr>
        <w:t>:</w:t>
      </w:r>
    </w:p>
    <w:p w14:paraId="78374335" w14:textId="3AC27CC7" w:rsidR="0043464F" w:rsidRDefault="00703838" w:rsidP="00703838">
      <w:pPr>
        <w:pStyle w:val="Proposal"/>
        <w:rPr>
          <w:lang w:val="en-GB"/>
        </w:rPr>
      </w:pPr>
      <w:bookmarkStart w:id="85" w:name="_Toc149928223"/>
      <w:r>
        <w:rPr>
          <w:lang w:val="en-GB"/>
        </w:rPr>
        <w:t xml:space="preserve">For FG 45-3, </w:t>
      </w:r>
      <w:r w:rsidR="0043464F">
        <w:rPr>
          <w:lang w:val="en-GB"/>
        </w:rPr>
        <w:t>remove</w:t>
      </w:r>
      <w:r>
        <w:rPr>
          <w:lang w:val="en-GB"/>
        </w:rPr>
        <w:t xml:space="preserve"> Components 4 and 5</w:t>
      </w:r>
      <w:bookmarkEnd w:id="85"/>
    </w:p>
    <w:p w14:paraId="1575E3AA" w14:textId="55B915DD" w:rsidR="00703838" w:rsidRDefault="0043464F" w:rsidP="00703838">
      <w:pPr>
        <w:pStyle w:val="Proposal"/>
        <w:rPr>
          <w:lang w:val="en-GB"/>
        </w:rPr>
      </w:pPr>
      <w:bookmarkStart w:id="86" w:name="_Toc149928224"/>
      <w:r>
        <w:rPr>
          <w:lang w:val="en-GB"/>
        </w:rPr>
        <w:t xml:space="preserve">For FG 45-4, remove </w:t>
      </w:r>
      <w:r w:rsidR="007235A4">
        <w:rPr>
          <w:lang w:val="en-GB"/>
        </w:rPr>
        <w:t>Component</w:t>
      </w:r>
      <w:r>
        <w:rPr>
          <w:lang w:val="en-GB"/>
        </w:rPr>
        <w:t xml:space="preserve">s </w:t>
      </w:r>
      <w:r w:rsidR="00703838">
        <w:rPr>
          <w:lang w:val="en-GB"/>
        </w:rPr>
        <w:t>5 and 5.</w:t>
      </w:r>
      <w:bookmarkEnd w:id="86"/>
    </w:p>
    <w:p w14:paraId="2727D095" w14:textId="6C054B2E" w:rsidR="005F68A7" w:rsidRDefault="00017174" w:rsidP="00A53646">
      <w:pPr>
        <w:rPr>
          <w:lang w:val="en-GB" w:eastAsia="ja-JP"/>
        </w:rPr>
      </w:pPr>
      <w:r>
        <w:rPr>
          <w:lang w:val="en-GB" w:eastAsia="ja-JP"/>
        </w:rPr>
        <w:t>Component 6 is really required – without that LTM will not work. We realize that RAN2 is planning to introduce a similar</w:t>
      </w:r>
      <w:r w:rsidR="003C1267">
        <w:rPr>
          <w:lang w:val="en-GB" w:eastAsia="ja-JP"/>
        </w:rPr>
        <w:t xml:space="preserve"> capability</w:t>
      </w:r>
      <w:r>
        <w:rPr>
          <w:lang w:val="en-GB" w:eastAsia="ja-JP"/>
        </w:rPr>
        <w:t xml:space="preserve">. But for now, </w:t>
      </w:r>
      <w:r w:rsidR="007235A4">
        <w:rPr>
          <w:lang w:val="en-GB" w:eastAsia="ja-JP"/>
        </w:rPr>
        <w:t>Component</w:t>
      </w:r>
      <w:r>
        <w:rPr>
          <w:lang w:val="en-GB" w:eastAsia="ja-JP"/>
        </w:rPr>
        <w:t xml:space="preserve"> 6 must be included.</w:t>
      </w:r>
    </w:p>
    <w:p w14:paraId="371D1CCF" w14:textId="133E7461" w:rsidR="00F34BB5" w:rsidRDefault="00F34BB5" w:rsidP="00F34BB5">
      <w:pPr>
        <w:pStyle w:val="Observation"/>
        <w:rPr>
          <w:lang w:val="en-GB"/>
        </w:rPr>
      </w:pPr>
      <w:bookmarkStart w:id="87" w:name="_Toc149928214"/>
      <w:r>
        <w:rPr>
          <w:lang w:val="en-GB"/>
        </w:rPr>
        <w:t xml:space="preserve">Without </w:t>
      </w:r>
      <w:r w:rsidR="007235A4">
        <w:rPr>
          <w:lang w:val="en-GB"/>
        </w:rPr>
        <w:t>Component</w:t>
      </w:r>
      <w:r>
        <w:rPr>
          <w:lang w:val="en-GB"/>
        </w:rPr>
        <w:t xml:space="preserve"> 6, LTM will not work.</w:t>
      </w:r>
      <w:bookmarkEnd w:id="87"/>
    </w:p>
    <w:p w14:paraId="4A65977F" w14:textId="345DDFE9" w:rsidR="00516FD0" w:rsidRPr="00516FD0" w:rsidRDefault="00516FD0" w:rsidP="00A53646">
      <w:pPr>
        <w:pStyle w:val="Heading3"/>
      </w:pPr>
      <w:r>
        <w:lastRenderedPageBreak/>
        <w:t>FG 45-3a and 45-4a</w:t>
      </w:r>
    </w:p>
    <w:p w14:paraId="03F79A2C" w14:textId="0667D233" w:rsidR="00A53646" w:rsidRPr="004E0F41" w:rsidRDefault="00EB2C82" w:rsidP="00A53646">
      <w:pPr>
        <w:rPr>
          <w:lang w:val="en-GB" w:eastAsia="ja-JP"/>
        </w:rPr>
      </w:pPr>
      <w:r>
        <w:rPr>
          <w:lang w:val="en-GB" w:eastAsia="ja-JP"/>
        </w:rPr>
        <w:t>FG 45-3a and 45-4a discuss pre-</w:t>
      </w:r>
      <w:r w:rsidR="008F6483">
        <w:rPr>
          <w:lang w:val="en-GB" w:eastAsia="ja-JP"/>
        </w:rPr>
        <w:t>activation of LTM</w:t>
      </w:r>
      <w:r>
        <w:rPr>
          <w:lang w:val="en-GB" w:eastAsia="ja-JP"/>
        </w:rPr>
        <w:t xml:space="preserve"> TCI states. </w:t>
      </w:r>
      <w:r w:rsidR="00E73EB7">
        <w:rPr>
          <w:lang w:val="en-GB" w:eastAsia="ja-JP"/>
        </w:rPr>
        <w:t xml:space="preserve">Unlike the RRC configuration discussed in </w:t>
      </w:r>
      <w:r w:rsidR="003C1267">
        <w:rPr>
          <w:lang w:val="en-GB" w:eastAsia="ja-JP"/>
        </w:rPr>
        <w:fldChar w:fldCharType="begin"/>
      </w:r>
      <w:r w:rsidR="003C1267">
        <w:rPr>
          <w:lang w:val="en-GB" w:eastAsia="ja-JP"/>
        </w:rPr>
        <w:instrText xml:space="preserve"> REF _Ref149896826 \r \h </w:instrText>
      </w:r>
      <w:r w:rsidR="003C1267">
        <w:rPr>
          <w:lang w:val="en-GB" w:eastAsia="ja-JP"/>
        </w:rPr>
      </w:r>
      <w:r w:rsidR="003C1267">
        <w:rPr>
          <w:lang w:val="en-GB" w:eastAsia="ja-JP"/>
        </w:rPr>
        <w:fldChar w:fldCharType="separate"/>
      </w:r>
      <w:r w:rsidR="00C55666">
        <w:rPr>
          <w:lang w:val="en-GB" w:eastAsia="ja-JP"/>
        </w:rPr>
        <w:t>Proposal 8</w:t>
      </w:r>
      <w:r w:rsidR="003C1267">
        <w:rPr>
          <w:lang w:val="en-GB" w:eastAsia="ja-JP"/>
        </w:rPr>
        <w:fldChar w:fldCharType="end"/>
      </w:r>
      <w:r w:rsidR="003C1267">
        <w:rPr>
          <w:lang w:val="en-GB" w:eastAsia="ja-JP"/>
        </w:rPr>
        <w:t>, the</w:t>
      </w:r>
      <w:r w:rsidR="00E867B0">
        <w:rPr>
          <w:lang w:val="en-GB" w:eastAsia="ja-JP"/>
        </w:rPr>
        <w:t xml:space="preserve"> number of </w:t>
      </w:r>
      <w:r w:rsidR="00A268E0">
        <w:rPr>
          <w:lang w:val="en-GB" w:eastAsia="ja-JP"/>
        </w:rPr>
        <w:t xml:space="preserve">activated serving cell TCI states </w:t>
      </w:r>
      <w:r w:rsidR="00E62B1C">
        <w:rPr>
          <w:lang w:val="en-GB" w:eastAsia="ja-JP"/>
        </w:rPr>
        <w:t>is quite small</w:t>
      </w:r>
      <w:r w:rsidR="00C35C78">
        <w:rPr>
          <w:lang w:val="en-GB" w:eastAsia="ja-JP"/>
        </w:rPr>
        <w:t>, and the</w:t>
      </w:r>
      <w:r w:rsidR="00D4561C">
        <w:rPr>
          <w:lang w:val="en-GB" w:eastAsia="ja-JP"/>
        </w:rPr>
        <w:t xml:space="preserve"> </w:t>
      </w:r>
      <w:r w:rsidR="00AF5541">
        <w:rPr>
          <w:lang w:val="en-GB" w:eastAsia="ja-JP"/>
        </w:rPr>
        <w:t xml:space="preserve">addition of activated LTM TCI states would be significant. Also, the processing capability used to handle activated serving cell TCI states can be reused </w:t>
      </w:r>
      <w:r w:rsidR="00BE7D4A">
        <w:rPr>
          <w:lang w:val="en-GB" w:eastAsia="ja-JP"/>
        </w:rPr>
        <w:t xml:space="preserve">to handle activated LTM TCI states, but nothing else. </w:t>
      </w:r>
      <w:r w:rsidR="0045672C">
        <w:rPr>
          <w:lang w:val="en-GB" w:eastAsia="ja-JP"/>
        </w:rPr>
        <w:t>That is,</w:t>
      </w:r>
      <w:r w:rsidR="00AB2EC5">
        <w:rPr>
          <w:lang w:val="en-GB" w:eastAsia="ja-JP"/>
        </w:rPr>
        <w:t xml:space="preserve"> </w:t>
      </w:r>
      <w:r w:rsidR="0070378E">
        <w:rPr>
          <w:lang w:val="en-GB" w:eastAsia="ja-JP"/>
        </w:rPr>
        <w:t xml:space="preserve">neither of the </w:t>
      </w:r>
      <w:r w:rsidR="00D55EB9">
        <w:rPr>
          <w:lang w:val="en-GB" w:eastAsia="ja-JP"/>
        </w:rPr>
        <w:t xml:space="preserve">issues </w:t>
      </w:r>
      <w:r w:rsidR="00BD5DC5">
        <w:rPr>
          <w:lang w:val="en-GB" w:eastAsia="ja-JP"/>
        </w:rPr>
        <w:t xml:space="preserve">related to </w:t>
      </w:r>
      <w:r w:rsidR="00EA74C2">
        <w:rPr>
          <w:lang w:val="en-GB" w:eastAsia="ja-JP"/>
        </w:rPr>
        <w:t xml:space="preserve">RRC configurations in FG 45-3 and 45-4 are relevant here. In our view, there is a need to have </w:t>
      </w:r>
      <w:r w:rsidR="00962398">
        <w:rPr>
          <w:lang w:val="en-GB" w:eastAsia="ja-JP"/>
        </w:rPr>
        <w:t xml:space="preserve">components that put a gap on the total number of activated TCI states, i.e.., the sum of activated LTM TCI states and </w:t>
      </w:r>
      <w:r w:rsidR="00D4031F">
        <w:rPr>
          <w:lang w:val="en-GB" w:eastAsia="ja-JP"/>
        </w:rPr>
        <w:t>serving cell TCI states.</w:t>
      </w:r>
      <w:r w:rsidR="00D4561C">
        <w:rPr>
          <w:lang w:val="en-GB" w:eastAsia="ja-JP"/>
        </w:rPr>
        <w:t xml:space="preserve"> </w:t>
      </w:r>
      <w:r w:rsidR="00A53646">
        <w:rPr>
          <w:lang w:val="en-GB" w:eastAsia="ja-JP"/>
        </w:rPr>
        <w:t>Alike the configuration of TCI states, activation, in our understanding, is based on implementation constraints unrelated to a specific band but instead restricted by the overall UE capability</w:t>
      </w:r>
      <w:r w:rsidR="00D26F07">
        <w:rPr>
          <w:lang w:val="en-GB" w:eastAsia="ja-JP"/>
        </w:rPr>
        <w:t>: the LTM TCI states and serving cell TCI states must be considered jointly</w:t>
      </w:r>
      <w:r w:rsidR="00A53646">
        <w:rPr>
          <w:lang w:val="en-GB" w:eastAsia="ja-JP"/>
        </w:rPr>
        <w:t xml:space="preserve">. </w:t>
      </w:r>
      <w:r w:rsidR="00A04F83">
        <w:rPr>
          <w:lang w:val="en-GB" w:eastAsia="ja-JP"/>
        </w:rPr>
        <w:t xml:space="preserve">Also, there is a need to </w:t>
      </w:r>
      <w:r w:rsidR="00D26F07">
        <w:rPr>
          <w:lang w:val="en-GB" w:eastAsia="ja-JP"/>
        </w:rPr>
        <w:t>specify the number of LTM TCI states across all candidate cells separately.</w:t>
      </w:r>
      <w:r w:rsidR="00A53646">
        <w:rPr>
          <w:lang w:val="en-GB" w:eastAsia="ja-JP"/>
        </w:rPr>
        <w:t xml:space="preserve"> For that reason, we propose to specify the activation of LTM TCI states over all candidate and serving cells and across all bands.</w:t>
      </w:r>
    </w:p>
    <w:p w14:paraId="4CE23943" w14:textId="56871E1A" w:rsidR="00A53646" w:rsidRPr="00592AC9" w:rsidRDefault="00A53646" w:rsidP="00A53646">
      <w:pPr>
        <w:pStyle w:val="Proposal"/>
        <w:rPr>
          <w:lang w:val="en-GB" w:eastAsia="ja-JP"/>
        </w:rPr>
      </w:pPr>
      <w:bookmarkStart w:id="88" w:name="_Toc149928225"/>
      <w:r>
        <w:rPr>
          <w:lang w:val="en-GB"/>
        </w:rPr>
        <w:t>For FG 45-3a and 45-4a, the maximum number of activated LTM TCI states are specified across candidate cells and.</w:t>
      </w:r>
      <w:bookmarkEnd w:id="88"/>
    </w:p>
    <w:p w14:paraId="5AC0AE54" w14:textId="551446EE" w:rsidR="00AE75B3" w:rsidRPr="00592AC9" w:rsidRDefault="00AE75B3" w:rsidP="00A53646">
      <w:pPr>
        <w:pStyle w:val="Proposal"/>
        <w:rPr>
          <w:lang w:val="en-GB" w:eastAsia="ja-JP"/>
        </w:rPr>
      </w:pPr>
      <w:bookmarkStart w:id="89" w:name="_Toc149928226"/>
      <w:r>
        <w:rPr>
          <w:lang w:val="en-GB"/>
        </w:rPr>
        <w:t xml:space="preserve">Add </w:t>
      </w:r>
      <w:r w:rsidR="00FD4F9A">
        <w:rPr>
          <w:lang w:val="en-GB"/>
        </w:rPr>
        <w:t xml:space="preserve">a component in FG 45-3a and 45-4a that limits the </w:t>
      </w:r>
      <w:r w:rsidR="00170330">
        <w:rPr>
          <w:lang w:val="en-GB"/>
        </w:rPr>
        <w:t xml:space="preserve">total number of activated TCI states, i.e., the sum of the activated LTM TCI states and the </w:t>
      </w:r>
      <w:r w:rsidR="005E658E">
        <w:rPr>
          <w:lang w:val="en-GB"/>
        </w:rPr>
        <w:t xml:space="preserve">activated </w:t>
      </w:r>
      <w:r w:rsidR="00225625">
        <w:rPr>
          <w:lang w:val="en-GB"/>
        </w:rPr>
        <w:t>serving cell TCI states.</w:t>
      </w:r>
      <w:bookmarkEnd w:id="89"/>
    </w:p>
    <w:p w14:paraId="12BD0482" w14:textId="1A493025" w:rsidR="00A53646" w:rsidRPr="00A53646" w:rsidRDefault="007B5572" w:rsidP="00A53646">
      <w:pPr>
        <w:rPr>
          <w:lang w:val="en-GB" w:eastAsia="ja-JP"/>
        </w:rPr>
      </w:pPr>
      <w:r>
        <w:t xml:space="preserve">The above proposals are summarized in </w:t>
      </w:r>
      <w:r w:rsidR="00F56C84">
        <w:fldChar w:fldCharType="begin"/>
      </w:r>
      <w:r w:rsidR="00F56C84">
        <w:instrText xml:space="preserve"> REF _Ref149740230 \h </w:instrText>
      </w:r>
      <w:r w:rsidR="00F56C84">
        <w:fldChar w:fldCharType="separate"/>
      </w:r>
      <w:r w:rsidR="00C55666">
        <w:t xml:space="preserve">Table </w:t>
      </w:r>
      <w:r w:rsidR="00C55666">
        <w:rPr>
          <w:noProof/>
        </w:rPr>
        <w:t>2</w:t>
      </w:r>
      <w:r w:rsidR="00F56C84">
        <w:fldChar w:fldCharType="end"/>
      </w:r>
      <w:r>
        <w:t xml:space="preserve"> w</w:t>
      </w:r>
      <w:r w:rsidR="00B94034">
        <w:t>ith</w:t>
      </w:r>
      <w:r>
        <w:t xml:space="preserve"> changes indicated in </w:t>
      </w:r>
      <w:r w:rsidR="00DE5605">
        <w:t>using change marks</w:t>
      </w:r>
      <w:r>
        <w:t>.</w:t>
      </w:r>
    </w:p>
    <w:p w14:paraId="6D9ADA47" w14:textId="14727A99" w:rsidR="007B5572" w:rsidRDefault="007B5572" w:rsidP="007B5572">
      <w:pPr>
        <w:pStyle w:val="Caption"/>
        <w:keepNext/>
      </w:pPr>
      <w:bookmarkStart w:id="90" w:name="_Ref149740230"/>
      <w:r>
        <w:lastRenderedPageBreak/>
        <w:t xml:space="preserve">Table </w:t>
      </w:r>
      <w:r>
        <w:fldChar w:fldCharType="begin"/>
      </w:r>
      <w:r>
        <w:instrText xml:space="preserve"> SEQ Table \* ARABIC </w:instrText>
      </w:r>
      <w:r>
        <w:fldChar w:fldCharType="separate"/>
      </w:r>
      <w:r w:rsidR="00C55666">
        <w:rPr>
          <w:noProof/>
        </w:rPr>
        <w:t>2</w:t>
      </w:r>
      <w:r>
        <w:fldChar w:fldCharType="end"/>
      </w:r>
      <w:bookmarkEnd w:id="90"/>
      <w:r>
        <w:t>: Proposed FGs 45-3, 45-3a, 45-4 and 45-4a.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09"/>
        <w:gridCol w:w="5139"/>
        <w:gridCol w:w="510"/>
        <w:gridCol w:w="2678"/>
        <w:gridCol w:w="1091"/>
        <w:gridCol w:w="2208"/>
      </w:tblGrid>
      <w:tr w:rsidR="00CA01E7" w:rsidRPr="00A07738" w14:paraId="484E79A1" w14:textId="77777777" w:rsidTr="00BE4D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732D2" w14:textId="5F0BBE96" w:rsidR="00CA01E7" w:rsidRPr="00A07738" w:rsidRDefault="00CA01E7" w:rsidP="00CA01E7">
            <w:pPr>
              <w:pStyle w:val="TAL"/>
              <w:rPr>
                <w:rFonts w:eastAsia="MS Mincho" w:cs="Arial"/>
                <w:color w:val="000000" w:themeColor="text1"/>
                <w:szCs w:val="18"/>
                <w:lang w:eastAsia="ja-JP"/>
              </w:rPr>
            </w:pPr>
            <w:r w:rsidRPr="00A07738">
              <w:rPr>
                <w:rFonts w:eastAsia="MS Mincho" w:cs="Arial"/>
                <w:color w:val="000000" w:themeColor="text1"/>
                <w:szCs w:val="18"/>
                <w:lang w:eastAsia="ja-JP"/>
              </w:rPr>
              <w:lastRenderedPageBreak/>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7D2D" w14:textId="609B7381" w:rsidR="00CA01E7" w:rsidRPr="00A07738" w:rsidRDefault="00CA01E7" w:rsidP="00CA01E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1519"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1. Support of unified TCI with joint DL/UL LTM TCI-state indication for LTM procedure. </w:t>
            </w:r>
          </w:p>
          <w:p w14:paraId="2C5535E0" w14:textId="3504A1D2"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2. Maximum number of configured joint LTM TCI state(s) </w:t>
            </w:r>
            <w:del w:id="91" w:author="Author">
              <w:r w:rsidRPr="00A07738" w:rsidDel="002A1BB4">
                <w:rPr>
                  <w:rFonts w:cs="Arial"/>
                  <w:color w:val="000000" w:themeColor="text1"/>
                  <w:sz w:val="18"/>
                  <w:szCs w:val="18"/>
                  <w:highlight w:val="yellow"/>
                </w:rPr>
                <w:delText>[</w:delText>
              </w:r>
            </w:del>
            <w:proofErr w:type="spellStart"/>
            <w:r w:rsidRPr="00A07738">
              <w:rPr>
                <w:rFonts w:cs="Arial"/>
                <w:color w:val="000000" w:themeColor="text1"/>
                <w:sz w:val="18"/>
                <w:szCs w:val="18"/>
                <w:highlight w:val="yellow"/>
              </w:rPr>
              <w:t>across</w:t>
            </w:r>
            <w:del w:id="92" w:author="Author">
              <w:r w:rsidRPr="00A07738" w:rsidDel="00740A4E">
                <w:rPr>
                  <w:rFonts w:cs="Arial"/>
                  <w:color w:val="000000" w:themeColor="text1"/>
                  <w:sz w:val="18"/>
                  <w:szCs w:val="18"/>
                  <w:highlight w:val="yellow"/>
                </w:rPr>
                <w:delText>/per]</w:delText>
              </w:r>
              <w:r w:rsidRPr="00A07738" w:rsidDel="00740A4E">
                <w:rPr>
                  <w:rFonts w:cs="Arial"/>
                  <w:color w:val="000000" w:themeColor="text1"/>
                  <w:sz w:val="18"/>
                  <w:szCs w:val="18"/>
                </w:rPr>
                <w:delText xml:space="preserve"> </w:delText>
              </w:r>
            </w:del>
            <w:r w:rsidRPr="00A07738">
              <w:rPr>
                <w:rFonts w:cs="Arial"/>
                <w:color w:val="000000" w:themeColor="text1"/>
                <w:sz w:val="18"/>
                <w:szCs w:val="18"/>
              </w:rPr>
              <w:t>candidate</w:t>
            </w:r>
            <w:proofErr w:type="spellEnd"/>
            <w:r w:rsidRPr="00A07738">
              <w:rPr>
                <w:rFonts w:cs="Arial"/>
                <w:color w:val="000000" w:themeColor="text1"/>
                <w:sz w:val="18"/>
                <w:szCs w:val="18"/>
              </w:rPr>
              <w:t xml:space="preserve"> cells </w:t>
            </w:r>
            <w:del w:id="93" w:author="Author">
              <w:r w:rsidRPr="00A07738" w:rsidDel="001B2D39">
                <w:rPr>
                  <w:rFonts w:cs="Arial"/>
                  <w:color w:val="000000" w:themeColor="text1"/>
                  <w:sz w:val="18"/>
                  <w:szCs w:val="18"/>
                  <w:highlight w:val="yellow"/>
                </w:rPr>
                <w:delText>[and serving cells] [in a band]</w:delText>
              </w:r>
            </w:del>
          </w:p>
          <w:p w14:paraId="5C00AB63"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3. Support of indicating and activating a single joint LTM TCI state in a cell switch command. </w:t>
            </w:r>
          </w:p>
          <w:p w14:paraId="20BBED14" w14:textId="7C4EA28A" w:rsidR="00CA01E7" w:rsidRPr="00A07738" w:rsidDel="00805C2F" w:rsidRDefault="00CA01E7" w:rsidP="00CA01E7">
            <w:pPr>
              <w:pStyle w:val="maintext"/>
              <w:ind w:firstLineChars="0" w:firstLine="0"/>
              <w:jc w:val="left"/>
              <w:rPr>
                <w:del w:id="94" w:author="Author"/>
                <w:rFonts w:ascii="Arial" w:hAnsi="Arial" w:cs="Arial"/>
                <w:color w:val="000000" w:themeColor="text1"/>
                <w:sz w:val="18"/>
                <w:szCs w:val="18"/>
              </w:rPr>
            </w:pPr>
            <w:del w:id="95" w:author="Author">
              <w:r w:rsidRPr="00A07738" w:rsidDel="007314F8">
                <w:rPr>
                  <w:rFonts w:ascii="Arial" w:hAnsi="Arial" w:cs="Arial"/>
                  <w:color w:val="000000" w:themeColor="text1"/>
                  <w:sz w:val="18"/>
                  <w:szCs w:val="18"/>
                  <w:highlight w:val="yellow"/>
                </w:rPr>
                <w:delText>[</w:delText>
              </w:r>
              <w:r w:rsidRPr="00A07738" w:rsidDel="00805C2F">
                <w:rPr>
                  <w:rFonts w:ascii="Arial" w:hAnsi="Arial" w:cs="Arial"/>
                  <w:color w:val="000000" w:themeColor="text1"/>
                  <w:sz w:val="18"/>
                  <w:szCs w:val="18"/>
                  <w:highlight w:val="yellow"/>
                </w:rPr>
                <w:delText xml:space="preserve">4. Support </w:delText>
              </w:r>
              <w:r w:rsidRPr="00A07738" w:rsidDel="00805C2F">
                <w:rPr>
                  <w:rFonts w:ascii="Arial" w:hAnsi="Arial" w:cs="Arial"/>
                  <w:color w:val="000000" w:themeColor="text1"/>
                  <w:sz w:val="18"/>
                  <w:szCs w:val="18"/>
                  <w:highlight w:val="yellow"/>
                  <w:lang w:val="en-US"/>
                </w:rPr>
                <w:delText xml:space="preserve">LTM </w:delText>
              </w:r>
              <w:r w:rsidRPr="00A07738" w:rsidDel="00805C2F">
                <w:rPr>
                  <w:rFonts w:ascii="Arial" w:hAnsi="Arial" w:cs="Arial"/>
                  <w:color w:val="000000" w:themeColor="text1"/>
                  <w:sz w:val="18"/>
                  <w:szCs w:val="18"/>
                  <w:highlight w:val="yellow"/>
                </w:rPr>
                <w:delText>TCI-state</w:delText>
              </w:r>
              <w:r w:rsidRPr="00A07738" w:rsidDel="007314F8">
                <w:rPr>
                  <w:rFonts w:ascii="Arial" w:hAnsi="Arial" w:cs="Arial"/>
                  <w:color w:val="000000" w:themeColor="text1"/>
                  <w:sz w:val="18"/>
                  <w:szCs w:val="18"/>
                  <w:highlight w:val="yellow"/>
                </w:rPr>
                <w:delText xml:space="preserve"> using SSB as QCL source RS for PDCCH and PDSCH reception]</w:delText>
              </w:r>
            </w:del>
          </w:p>
          <w:p w14:paraId="6482D242" w14:textId="32D1C0EB" w:rsidR="00CA01E7" w:rsidRPr="00A07738" w:rsidDel="00805C2F" w:rsidRDefault="00CA01E7" w:rsidP="00CA01E7">
            <w:pPr>
              <w:pStyle w:val="maintext"/>
              <w:ind w:firstLineChars="0" w:firstLine="0"/>
              <w:jc w:val="left"/>
              <w:rPr>
                <w:del w:id="96" w:author="Author"/>
                <w:rFonts w:ascii="Arial" w:hAnsi="Arial" w:cs="Arial"/>
                <w:color w:val="000000" w:themeColor="text1"/>
                <w:sz w:val="18"/>
                <w:szCs w:val="18"/>
              </w:rPr>
            </w:pPr>
            <w:del w:id="97" w:author="Author">
              <w:r w:rsidRPr="00A07738" w:rsidDel="00A849BD">
                <w:rPr>
                  <w:rFonts w:ascii="Arial" w:hAnsi="Arial" w:cs="Arial"/>
                  <w:color w:val="000000" w:themeColor="text1"/>
                  <w:sz w:val="18"/>
                  <w:szCs w:val="18"/>
                  <w:highlight w:val="yellow"/>
                </w:rPr>
                <w:delText>[</w:delText>
              </w:r>
              <w:r w:rsidRPr="00A07738" w:rsidDel="00805C2F">
                <w:rPr>
                  <w:rFonts w:ascii="Arial" w:hAnsi="Arial" w:cs="Arial"/>
                  <w:color w:val="000000" w:themeColor="text1"/>
                  <w:sz w:val="18"/>
                  <w:szCs w:val="18"/>
                  <w:highlight w:val="yellow"/>
                </w:rPr>
                <w:delText xml:space="preserve">5. Support </w:delText>
              </w:r>
              <w:r w:rsidRPr="00A07738" w:rsidDel="00805C2F">
                <w:rPr>
                  <w:rFonts w:ascii="Arial" w:hAnsi="Arial" w:cs="Arial"/>
                  <w:color w:val="000000" w:themeColor="text1"/>
                  <w:sz w:val="18"/>
                  <w:szCs w:val="18"/>
                  <w:highlight w:val="yellow"/>
                  <w:lang w:val="en-US"/>
                </w:rPr>
                <w:delText xml:space="preserve">LTM </w:delText>
              </w:r>
              <w:r w:rsidRPr="00A07738" w:rsidDel="00805C2F">
                <w:rPr>
                  <w:rFonts w:ascii="Arial" w:hAnsi="Arial" w:cs="Arial"/>
                  <w:color w:val="000000" w:themeColor="text1"/>
                  <w:sz w:val="18"/>
                  <w:szCs w:val="18"/>
                  <w:highlight w:val="yellow"/>
                </w:rPr>
                <w:delText>TCI-state</w:delText>
              </w:r>
              <w:r w:rsidRPr="00A07738" w:rsidDel="00A849BD">
                <w:rPr>
                  <w:rFonts w:ascii="Arial" w:hAnsi="Arial" w:cs="Arial"/>
                  <w:color w:val="000000" w:themeColor="text1"/>
                  <w:sz w:val="18"/>
                  <w:szCs w:val="18"/>
                  <w:highlight w:val="yellow"/>
                </w:rPr>
                <w:delText xml:space="preserve"> using SSB as QCL source RS for PDCCH and PDSCH reception]</w:delText>
              </w:r>
            </w:del>
          </w:p>
          <w:p w14:paraId="11B00DDA" w14:textId="09C91E73" w:rsidR="00CA01E7" w:rsidRPr="00A07738" w:rsidRDefault="00CA01E7" w:rsidP="00CA01E7">
            <w:pPr>
              <w:rPr>
                <w:rFonts w:cs="Arial"/>
                <w:color w:val="000000" w:themeColor="text1"/>
                <w:sz w:val="18"/>
                <w:szCs w:val="18"/>
              </w:rPr>
            </w:pPr>
            <w:del w:id="98" w:author="Author">
              <w:r w:rsidRPr="00A07738" w:rsidDel="00A849BD">
                <w:rPr>
                  <w:rFonts w:cs="Arial"/>
                  <w:color w:val="000000" w:themeColor="text1"/>
                  <w:sz w:val="18"/>
                  <w:szCs w:val="18"/>
                  <w:highlight w:val="yellow"/>
                </w:rPr>
                <w:delText>[</w:delText>
              </w:r>
            </w:del>
            <w:r w:rsidRPr="00A07738">
              <w:rPr>
                <w:rFonts w:cs="Arial"/>
                <w:color w:val="000000" w:themeColor="text1"/>
                <w:sz w:val="18"/>
                <w:szCs w:val="18"/>
                <w:highlight w:val="yellow"/>
              </w:rPr>
              <w:t>6 Support of MAC-CE based cell switch operation</w:t>
            </w:r>
            <w:del w:id="99" w:author="Author">
              <w:r w:rsidRPr="00A07738" w:rsidDel="001B2D39">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2A41" w14:textId="77777777" w:rsidR="00CA01E7" w:rsidRPr="00A07738" w:rsidRDefault="00CA01E7" w:rsidP="00CA01E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D315" w14:textId="03A1C78C" w:rsidR="00CA01E7" w:rsidRPr="00A07738" w:rsidRDefault="00CA01E7" w:rsidP="00CA01E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B3CF" w14:textId="7070E7F3" w:rsidR="00CA01E7" w:rsidRPr="00C44036" w:rsidRDefault="00CA01E7" w:rsidP="00CA01E7">
            <w:pPr>
              <w:pStyle w:val="TAL"/>
              <w:rPr>
                <w:rFonts w:eastAsia="SimSun" w:cs="Arial"/>
                <w:color w:val="FF0000"/>
                <w:szCs w:val="18"/>
                <w:highlight w:val="yellow"/>
                <w:lang w:eastAsia="zh-CN"/>
              </w:rPr>
            </w:pPr>
            <w:del w:id="100" w:author="Author">
              <w:r w:rsidRPr="00A07738" w:rsidDel="001B2D39">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101" w:author="Author">
              <w:r w:rsidRPr="00A07738" w:rsidDel="001B2D39">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47EB"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Component 2 candidate values: </w:t>
            </w:r>
            <w:r w:rsidRPr="00A07738">
              <w:rPr>
                <w:rFonts w:cs="Arial"/>
                <w:color w:val="000000" w:themeColor="text1"/>
                <w:sz w:val="18"/>
                <w:szCs w:val="18"/>
                <w:highlight w:val="yellow"/>
              </w:rPr>
              <w:t>FFS</w:t>
            </w:r>
          </w:p>
          <w:p w14:paraId="4BF6D8EA" w14:textId="77777777" w:rsidR="00CA01E7" w:rsidRPr="00A07738" w:rsidRDefault="00CA01E7" w:rsidP="00CA01E7">
            <w:pPr>
              <w:pStyle w:val="maintext"/>
              <w:ind w:firstLineChars="0" w:firstLine="0"/>
              <w:jc w:val="left"/>
              <w:rPr>
                <w:rFonts w:ascii="Arial" w:hAnsi="Arial" w:cs="Arial"/>
                <w:color w:val="000000" w:themeColor="text1"/>
                <w:sz w:val="18"/>
                <w:szCs w:val="18"/>
              </w:rPr>
            </w:pPr>
          </w:p>
          <w:p w14:paraId="57EC5AFA" w14:textId="77777777" w:rsidR="00CA01E7" w:rsidRPr="00A07738" w:rsidRDefault="00CA01E7" w:rsidP="00CA01E7">
            <w:pPr>
              <w:pStyle w:val="maintext"/>
              <w:ind w:firstLineChars="0" w:firstLine="0"/>
              <w:jc w:val="left"/>
              <w:rPr>
                <w:rFonts w:ascii="Arial" w:hAnsi="Arial" w:cs="Arial"/>
                <w:color w:val="000000" w:themeColor="text1"/>
                <w:sz w:val="18"/>
                <w:szCs w:val="18"/>
              </w:rPr>
            </w:pPr>
            <w:r w:rsidRPr="00A07738">
              <w:rPr>
                <w:rFonts w:ascii="Arial" w:hAnsi="Arial" w:cs="Arial"/>
                <w:color w:val="000000" w:themeColor="text1"/>
                <w:sz w:val="18"/>
                <w:szCs w:val="18"/>
                <w:highlight w:val="yellow"/>
              </w:rPr>
              <w:t>FFS: how to count total number of joint TCI states</w:t>
            </w:r>
          </w:p>
          <w:p w14:paraId="7FADC43E" w14:textId="77777777" w:rsidR="00CA01E7" w:rsidRPr="00A07738" w:rsidRDefault="00CA01E7" w:rsidP="00CA01E7">
            <w:pPr>
              <w:rPr>
                <w:rFonts w:cs="Arial"/>
                <w:color w:val="000000" w:themeColor="text1"/>
                <w:sz w:val="18"/>
                <w:szCs w:val="18"/>
              </w:rPr>
            </w:pPr>
          </w:p>
        </w:tc>
      </w:tr>
      <w:tr w:rsidR="00CA01E7" w:rsidRPr="00A07738" w14:paraId="22BD4F99" w14:textId="77777777" w:rsidTr="00BE4D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C0FE3" w14:textId="53A3636B" w:rsidR="00CA01E7" w:rsidRPr="00A07738" w:rsidRDefault="00CA01E7" w:rsidP="00CA01E7">
            <w:pPr>
              <w:pStyle w:val="TAL"/>
              <w:rPr>
                <w:rFonts w:eastAsia="MS Mincho" w:cs="Arial"/>
                <w:color w:val="000000" w:themeColor="text1"/>
                <w:szCs w:val="18"/>
                <w:lang w:eastAsia="ja-JP"/>
              </w:rPr>
            </w:pPr>
            <w:r w:rsidRPr="00A07738">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4CCE" w14:textId="3E29DA9C" w:rsidR="00CA01E7" w:rsidRPr="00A07738" w:rsidRDefault="00CA01E7" w:rsidP="00CA01E7">
            <w:pPr>
              <w:pStyle w:val="TAL"/>
              <w:rPr>
                <w:rFonts w:eastAsia="SimSun" w:cs="Arial"/>
                <w:color w:val="000000" w:themeColor="text1"/>
                <w:szCs w:val="18"/>
                <w:lang w:val="en-US" w:eastAsia="zh-CN"/>
              </w:rPr>
            </w:pPr>
            <w:r w:rsidRPr="00A07738">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19F4" w14:textId="17BBC203" w:rsidR="00CA01E7" w:rsidRPr="005E658E" w:rsidRDefault="00CA01E7" w:rsidP="005E658E">
            <w:pPr>
              <w:rPr>
                <w:rFonts w:cs="Arial"/>
                <w:color w:val="000000" w:themeColor="text1"/>
                <w:sz w:val="18"/>
                <w:szCs w:val="18"/>
              </w:rPr>
            </w:pPr>
            <w:r w:rsidRPr="00A07738">
              <w:rPr>
                <w:rFonts w:cs="Arial"/>
                <w:color w:val="000000" w:themeColor="text1"/>
                <w:sz w:val="18"/>
                <w:szCs w:val="18"/>
              </w:rPr>
              <w:t xml:space="preserve">1. Maximum number of MAC-CE activated joint LTM TCI states </w:t>
            </w:r>
            <w:del w:id="102" w:author="Author">
              <w:r w:rsidRPr="00A07738" w:rsidDel="00C7481A">
                <w:rPr>
                  <w:rFonts w:cs="Arial"/>
                  <w:color w:val="000000" w:themeColor="text1"/>
                  <w:sz w:val="18"/>
                  <w:szCs w:val="18"/>
                  <w:highlight w:val="yellow"/>
                </w:rPr>
                <w:delText>[per/</w:delText>
              </w:r>
            </w:del>
            <w:r w:rsidRPr="00A07738">
              <w:rPr>
                <w:rFonts w:cs="Arial"/>
                <w:color w:val="000000" w:themeColor="text1"/>
                <w:sz w:val="18"/>
                <w:szCs w:val="18"/>
                <w:highlight w:val="yellow"/>
              </w:rPr>
              <w:t>across</w:t>
            </w:r>
            <w:del w:id="103" w:author="Author">
              <w:r w:rsidRPr="00A07738" w:rsidDel="00C7481A">
                <w:rPr>
                  <w:rFonts w:cs="Arial"/>
                  <w:color w:val="000000" w:themeColor="text1"/>
                  <w:sz w:val="18"/>
                  <w:szCs w:val="18"/>
                  <w:highlight w:val="yellow"/>
                </w:rPr>
                <w:delText xml:space="preserve"> all]</w:delText>
              </w:r>
            </w:del>
            <w:r w:rsidRPr="00A07738">
              <w:rPr>
                <w:rFonts w:cs="Arial"/>
                <w:color w:val="000000" w:themeColor="text1"/>
                <w:sz w:val="18"/>
                <w:szCs w:val="18"/>
              </w:rPr>
              <w:t xml:space="preserve"> candidate cells </w:t>
            </w:r>
            <w:del w:id="104" w:author="Author">
              <w:r w:rsidRPr="00A07738" w:rsidDel="00C7481A">
                <w:rPr>
                  <w:rFonts w:cs="Arial"/>
                  <w:color w:val="000000" w:themeColor="text1"/>
                  <w:sz w:val="18"/>
                  <w:szCs w:val="18"/>
                  <w:highlight w:val="yellow"/>
                </w:rPr>
                <w:delText>[and serving cells]</w:delText>
              </w:r>
              <w:r w:rsidRPr="00A07738" w:rsidDel="00C7481A">
                <w:rPr>
                  <w:rFonts w:cs="Arial"/>
                  <w:color w:val="000000" w:themeColor="text1"/>
                  <w:sz w:val="18"/>
                  <w:szCs w:val="18"/>
                </w:rPr>
                <w:delText xml:space="preserve"> </w:delText>
              </w:r>
              <w:r w:rsidRPr="00A07738" w:rsidDel="00C7481A">
                <w:rPr>
                  <w:rFonts w:cs="Arial"/>
                  <w:color w:val="000000" w:themeColor="text1"/>
                  <w:sz w:val="18"/>
                  <w:szCs w:val="18"/>
                  <w:highlight w:val="yellow"/>
                </w:rPr>
                <w:delText>[in a band]</w:delText>
              </w:r>
            </w:del>
            <w:ins w:id="105" w:author="Author">
              <w:r w:rsidR="00EE7EE8">
                <w:rPr>
                  <w:rFonts w:cs="Arial"/>
                  <w:color w:val="000000" w:themeColor="text1"/>
                  <w:sz w:val="18"/>
                  <w:szCs w:val="18"/>
                </w:rPr>
                <w:t xml:space="preserve"> </w:t>
              </w:r>
              <w:r w:rsidR="00EE7EE8" w:rsidRPr="00A07738">
                <w:rPr>
                  <w:rFonts w:cs="Arial"/>
                  <w:color w:val="000000" w:themeColor="text1"/>
                  <w:sz w:val="18"/>
                  <w:szCs w:val="18"/>
                </w:rPr>
                <w:t>before cell-switch command</w:t>
              </w:r>
            </w:ins>
          </w:p>
          <w:p w14:paraId="142176C5" w14:textId="19BF333A" w:rsidR="00CA01E7" w:rsidRPr="005E658E" w:rsidRDefault="005E658E" w:rsidP="00CA01E7">
            <w:ins w:id="106" w:author="Author">
              <w:r w:rsidRPr="004E37B7">
                <w:rPr>
                  <w:sz w:val="18"/>
                  <w:szCs w:val="20"/>
                </w:rPr>
                <w:t>2. Maximum number of MAC-CE activated joint LTM TCI states</w:t>
              </w:r>
            </w:ins>
            <w:r w:rsidRPr="004E37B7">
              <w:rPr>
                <w:sz w:val="18"/>
                <w:szCs w:val="20"/>
              </w:rPr>
              <w:t xml:space="preserve"> </w:t>
            </w:r>
            <w:ins w:id="107" w:author="Author">
              <w:r w:rsidRPr="004E37B7">
                <w:rPr>
                  <w:sz w:val="18"/>
                  <w:szCs w:val="20"/>
                </w:rPr>
                <w:t xml:space="preserve">across all candidate cells, and </w:t>
              </w:r>
              <w:r w:rsidR="00464911" w:rsidRPr="004E37B7">
                <w:rPr>
                  <w:sz w:val="18"/>
                  <w:szCs w:val="20"/>
                </w:rPr>
                <w:t xml:space="preserve">MAC-CE activated </w:t>
              </w:r>
              <w:r w:rsidR="00E0244E" w:rsidRPr="004E37B7">
                <w:rPr>
                  <w:sz w:val="18"/>
                  <w:szCs w:val="20"/>
                </w:rPr>
                <w:t>serving cell joint TCI states</w:t>
              </w:r>
              <w:r w:rsidR="0058594F" w:rsidRPr="004E37B7">
                <w:rPr>
                  <w:sz w:val="18"/>
                  <w:szCs w:val="20"/>
                </w:rPr>
                <w:t xml:space="preserve"> across all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27AD" w14:textId="57325624" w:rsidR="00CA01E7" w:rsidRPr="00BB22D7" w:rsidRDefault="00805C2F" w:rsidP="00CA01E7">
            <w:pPr>
              <w:pStyle w:val="TAL"/>
              <w:rPr>
                <w:rFonts w:eastAsia="MS Mincho" w:cs="Arial"/>
                <w:color w:val="000000" w:themeColor="text1"/>
                <w:szCs w:val="18"/>
                <w:lang w:val="en-US" w:eastAsia="ja-JP"/>
              </w:rPr>
            </w:pPr>
            <w:ins w:id="108" w:author="Author">
              <w:r>
                <w:rPr>
                  <w:rFonts w:eastAsia="MS Mincho" w:cs="Arial"/>
                  <w:color w:val="000000" w:themeColor="text1"/>
                  <w:szCs w:val="18"/>
                  <w:lang w:val="en-US" w:eastAsia="ja-JP"/>
                </w:rPr>
                <w:t>45-</w:t>
              </w:r>
              <w:r w:rsidR="00C55266">
                <w:rPr>
                  <w:rFonts w:eastAsia="MS Mincho" w:cs="Arial"/>
                  <w:color w:val="000000" w:themeColor="text1"/>
                  <w:szCs w:val="18"/>
                  <w:lang w:val="en-US" w:eastAsia="ja-JP"/>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F5F5" w14:textId="3282D176" w:rsidR="00CA01E7" w:rsidRPr="00A07738" w:rsidRDefault="00CA01E7" w:rsidP="00CA01E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973E" w14:textId="5FAA6E96" w:rsidR="00CA01E7" w:rsidRPr="00A07738" w:rsidRDefault="00CA01E7" w:rsidP="00CA01E7">
            <w:pPr>
              <w:pStyle w:val="TAL"/>
              <w:rPr>
                <w:rFonts w:eastAsia="SimSun" w:cs="Arial"/>
                <w:color w:val="000000" w:themeColor="text1"/>
                <w:szCs w:val="18"/>
                <w:highlight w:val="yellow"/>
                <w:lang w:eastAsia="zh-CN"/>
              </w:rPr>
            </w:pPr>
            <w:del w:id="109" w:author="Author">
              <w:r w:rsidRPr="00A07738" w:rsidDel="004E2881">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110" w:author="Author">
              <w:r w:rsidRPr="00A07738" w:rsidDel="004E2881">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D3D4" w14:textId="28615EB7" w:rsidR="00CA01E7" w:rsidRPr="00A07738" w:rsidRDefault="00CA01E7" w:rsidP="00CA01E7">
            <w:pPr>
              <w:rPr>
                <w:rFonts w:cs="Arial"/>
                <w:color w:val="000000" w:themeColor="text1"/>
                <w:sz w:val="18"/>
                <w:szCs w:val="18"/>
              </w:rPr>
            </w:pPr>
            <w:r w:rsidRPr="00A07738">
              <w:rPr>
                <w:rFonts w:cs="Arial"/>
                <w:color w:val="000000" w:themeColor="text1"/>
                <w:szCs w:val="18"/>
              </w:rPr>
              <w:t xml:space="preserve">Component 1 candidate values for K: </w:t>
            </w:r>
            <w:r w:rsidRPr="00A07738">
              <w:rPr>
                <w:rFonts w:cs="Arial"/>
                <w:color w:val="000000" w:themeColor="text1"/>
                <w:szCs w:val="18"/>
                <w:highlight w:val="yellow"/>
              </w:rPr>
              <w:t>FFS</w:t>
            </w:r>
          </w:p>
        </w:tc>
      </w:tr>
      <w:tr w:rsidR="00CA01E7" w:rsidRPr="00A07738" w14:paraId="0DD06876" w14:textId="77777777" w:rsidTr="00BE4D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364E3" w14:textId="0F4426E6" w:rsidR="00CA01E7" w:rsidRPr="00A07738" w:rsidRDefault="00CA01E7" w:rsidP="00CA01E7">
            <w:pPr>
              <w:pStyle w:val="TAL"/>
              <w:rPr>
                <w:rFonts w:eastAsia="MS Mincho" w:cs="Arial"/>
                <w:color w:val="000000" w:themeColor="text1"/>
                <w:szCs w:val="18"/>
                <w:lang w:eastAsia="ja-JP"/>
              </w:rPr>
            </w:pPr>
            <w:r w:rsidRPr="00A07738">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2597E" w14:textId="44950997" w:rsidR="00CA01E7" w:rsidRPr="00A07738" w:rsidRDefault="00CA01E7" w:rsidP="00CA01E7">
            <w:pPr>
              <w:pStyle w:val="TAL"/>
              <w:rPr>
                <w:rFonts w:cs="Arial"/>
                <w:color w:val="000000" w:themeColor="text1"/>
                <w:szCs w:val="18"/>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DBD00"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1. Support of unified TCI with separate DL/UL TCI-state indication for LTM procedure. </w:t>
            </w:r>
          </w:p>
          <w:p w14:paraId="526865FE" w14:textId="1A2040A1"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2. Maximum number of configured DL </w:t>
            </w:r>
            <w:ins w:id="111" w:author="Author">
              <w:r w:rsidR="00805C2F">
                <w:rPr>
                  <w:rFonts w:cs="Arial"/>
                  <w:color w:val="000000" w:themeColor="text1"/>
                  <w:sz w:val="18"/>
                  <w:szCs w:val="18"/>
                </w:rPr>
                <w:t xml:space="preserve">LTM </w:t>
              </w:r>
            </w:ins>
            <w:r w:rsidRPr="00A07738">
              <w:rPr>
                <w:rFonts w:cs="Arial"/>
                <w:color w:val="000000" w:themeColor="text1"/>
                <w:sz w:val="18"/>
                <w:szCs w:val="18"/>
              </w:rPr>
              <w:t xml:space="preserve">TCI state(s) </w:t>
            </w:r>
            <w:del w:id="112" w:author="Author">
              <w:r w:rsidRPr="00A07738" w:rsidDel="00805C2F">
                <w:rPr>
                  <w:rFonts w:cs="Arial"/>
                  <w:color w:val="000000" w:themeColor="text1"/>
                  <w:sz w:val="18"/>
                  <w:szCs w:val="18"/>
                  <w:highlight w:val="yellow"/>
                </w:rPr>
                <w:delText>[per/</w:delText>
              </w:r>
            </w:del>
            <w:r w:rsidRPr="00A07738">
              <w:rPr>
                <w:rFonts w:cs="Arial"/>
                <w:color w:val="000000" w:themeColor="text1"/>
                <w:sz w:val="18"/>
                <w:szCs w:val="18"/>
                <w:highlight w:val="yellow"/>
              </w:rPr>
              <w:t>across all</w:t>
            </w:r>
            <w:del w:id="113" w:author="Author">
              <w:r w:rsidRPr="00A07738" w:rsidDel="00805C2F">
                <w:rPr>
                  <w:rFonts w:cs="Arial"/>
                  <w:color w:val="000000" w:themeColor="text1"/>
                  <w:sz w:val="18"/>
                  <w:szCs w:val="18"/>
                  <w:highlight w:val="yellow"/>
                </w:rPr>
                <w:delText>]</w:delText>
              </w:r>
            </w:del>
            <w:r w:rsidRPr="00A07738">
              <w:rPr>
                <w:rFonts w:cs="Arial"/>
                <w:color w:val="000000" w:themeColor="text1"/>
                <w:sz w:val="18"/>
                <w:szCs w:val="18"/>
              </w:rPr>
              <w:t xml:space="preserve"> candidate cells </w:t>
            </w:r>
            <w:del w:id="114" w:author="Author">
              <w:r w:rsidRPr="00A07738" w:rsidDel="00805C2F">
                <w:rPr>
                  <w:rFonts w:cs="Arial"/>
                  <w:color w:val="000000" w:themeColor="text1"/>
                  <w:sz w:val="18"/>
                  <w:szCs w:val="18"/>
                </w:rPr>
                <w:delText>[</w:delText>
              </w:r>
              <w:r w:rsidRPr="00A07738" w:rsidDel="00805C2F">
                <w:rPr>
                  <w:rFonts w:cs="Arial"/>
                  <w:color w:val="000000" w:themeColor="text1"/>
                  <w:sz w:val="18"/>
                  <w:szCs w:val="18"/>
                  <w:highlight w:val="yellow"/>
                </w:rPr>
                <w:delText>and serving cells] [in a band]</w:delText>
              </w:r>
            </w:del>
          </w:p>
          <w:p w14:paraId="0A1D9592" w14:textId="7294BC8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3. Maximum number of configured UL </w:t>
            </w:r>
            <w:ins w:id="115" w:author="Author">
              <w:r w:rsidR="00805C2F">
                <w:rPr>
                  <w:rFonts w:cs="Arial"/>
                  <w:color w:val="000000" w:themeColor="text1"/>
                  <w:sz w:val="18"/>
                  <w:szCs w:val="18"/>
                </w:rPr>
                <w:t xml:space="preserve">LTM </w:t>
              </w:r>
            </w:ins>
            <w:r w:rsidRPr="00A07738">
              <w:rPr>
                <w:rFonts w:cs="Arial"/>
                <w:color w:val="000000" w:themeColor="text1"/>
                <w:sz w:val="18"/>
                <w:szCs w:val="18"/>
              </w:rPr>
              <w:t xml:space="preserve">TCI state(s) </w:t>
            </w:r>
            <w:del w:id="116" w:author="Author">
              <w:r w:rsidRPr="00A07738" w:rsidDel="00805C2F">
                <w:rPr>
                  <w:rFonts w:cs="Arial"/>
                  <w:color w:val="000000" w:themeColor="text1"/>
                  <w:sz w:val="18"/>
                  <w:szCs w:val="18"/>
                  <w:highlight w:val="yellow"/>
                </w:rPr>
                <w:delText>[per/</w:delText>
              </w:r>
            </w:del>
            <w:r w:rsidRPr="00A07738">
              <w:rPr>
                <w:rFonts w:cs="Arial"/>
                <w:color w:val="000000" w:themeColor="text1"/>
                <w:sz w:val="18"/>
                <w:szCs w:val="18"/>
                <w:highlight w:val="yellow"/>
              </w:rPr>
              <w:t>across all</w:t>
            </w:r>
            <w:del w:id="117" w:author="Author">
              <w:r w:rsidRPr="00A07738" w:rsidDel="00805C2F">
                <w:rPr>
                  <w:rFonts w:cs="Arial"/>
                  <w:color w:val="000000" w:themeColor="text1"/>
                  <w:sz w:val="18"/>
                  <w:szCs w:val="18"/>
                  <w:highlight w:val="yellow"/>
                </w:rPr>
                <w:delText>]</w:delText>
              </w:r>
            </w:del>
            <w:r w:rsidRPr="00A07738">
              <w:rPr>
                <w:rFonts w:cs="Arial"/>
                <w:color w:val="000000" w:themeColor="text1"/>
                <w:sz w:val="18"/>
                <w:szCs w:val="18"/>
              </w:rPr>
              <w:t xml:space="preserve"> candidate cells </w:t>
            </w:r>
            <w:del w:id="118" w:author="Author">
              <w:r w:rsidRPr="00A07738" w:rsidDel="00805C2F">
                <w:rPr>
                  <w:rFonts w:cs="Arial"/>
                  <w:color w:val="000000" w:themeColor="text1"/>
                  <w:sz w:val="18"/>
                  <w:szCs w:val="18"/>
                  <w:highlight w:val="yellow"/>
                </w:rPr>
                <w:delText>[and serving cells] [in a band]</w:delText>
              </w:r>
            </w:del>
          </w:p>
          <w:p w14:paraId="2BFFC2C7"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4. Support of indicating and activating a pair of UL/DL TCI-state in a cell switch command. </w:t>
            </w:r>
          </w:p>
          <w:p w14:paraId="0DE023BD" w14:textId="2341EE3A" w:rsidR="00CA01E7" w:rsidRPr="00A07738" w:rsidDel="00805C2F" w:rsidRDefault="00CA01E7" w:rsidP="00CA01E7">
            <w:pPr>
              <w:rPr>
                <w:del w:id="119" w:author="Author"/>
                <w:rFonts w:cs="Arial"/>
                <w:color w:val="000000" w:themeColor="text1"/>
                <w:sz w:val="18"/>
                <w:szCs w:val="18"/>
              </w:rPr>
            </w:pPr>
            <w:del w:id="120" w:author="Author">
              <w:r w:rsidRPr="00A07738" w:rsidDel="00805C2F">
                <w:rPr>
                  <w:rFonts w:cs="Arial"/>
                  <w:color w:val="000000" w:themeColor="text1"/>
                  <w:sz w:val="18"/>
                  <w:szCs w:val="18"/>
                  <w:highlight w:val="yellow"/>
                </w:rPr>
                <w:delText>[5. Support TCI-state using SSB as QCL source RS for PDCCH and PDSCH reception</w:delText>
              </w:r>
            </w:del>
          </w:p>
          <w:p w14:paraId="6AC7BC29" w14:textId="7ADBEBBF" w:rsidR="00CA01E7" w:rsidRPr="00A07738" w:rsidDel="00805C2F" w:rsidRDefault="00CA01E7" w:rsidP="00CA01E7">
            <w:pPr>
              <w:rPr>
                <w:del w:id="121" w:author="Author"/>
                <w:rFonts w:cs="Arial"/>
                <w:color w:val="000000" w:themeColor="text1"/>
                <w:sz w:val="18"/>
                <w:szCs w:val="18"/>
                <w:highlight w:val="yellow"/>
              </w:rPr>
            </w:pPr>
            <w:del w:id="122" w:author="Author">
              <w:r w:rsidRPr="00A07738" w:rsidDel="00805C2F">
                <w:rPr>
                  <w:rFonts w:cs="Arial"/>
                  <w:color w:val="000000" w:themeColor="text1"/>
                  <w:sz w:val="18"/>
                  <w:szCs w:val="18"/>
                  <w:highlight w:val="yellow"/>
                </w:rPr>
                <w:delText>[5. Support TCI-state using TRS as QCL source RS for PDCCH and PDSCH reception]</w:delText>
              </w:r>
            </w:del>
          </w:p>
          <w:p w14:paraId="52200885" w14:textId="36285DEB" w:rsidR="00CA01E7" w:rsidRPr="00A07738" w:rsidRDefault="00CA01E7" w:rsidP="00CA01E7">
            <w:pPr>
              <w:rPr>
                <w:rFonts w:cs="Arial"/>
                <w:color w:val="000000" w:themeColor="text1"/>
                <w:sz w:val="18"/>
                <w:szCs w:val="18"/>
              </w:rPr>
            </w:pPr>
            <w:del w:id="123" w:author="Author">
              <w:r w:rsidRPr="00A07738" w:rsidDel="00805C2F">
                <w:rPr>
                  <w:rFonts w:cs="Arial"/>
                  <w:color w:val="000000" w:themeColor="text1"/>
                  <w:sz w:val="18"/>
                  <w:szCs w:val="18"/>
                  <w:highlight w:val="yellow"/>
                </w:rPr>
                <w:delText>[</w:delText>
              </w:r>
              <w:r w:rsidRPr="00A07738" w:rsidDel="00C55266">
                <w:rPr>
                  <w:rFonts w:cs="Arial"/>
                  <w:color w:val="000000" w:themeColor="text1"/>
                  <w:sz w:val="18"/>
                  <w:szCs w:val="18"/>
                  <w:highlight w:val="yellow"/>
                </w:rPr>
                <w:delText>6 Support of MAC-CE based cell switch operation</w:delText>
              </w:r>
              <w:r w:rsidRPr="00A07738" w:rsidDel="00805C2F">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3B6AD" w14:textId="606BCC97" w:rsidR="00CA01E7" w:rsidRPr="00BB22D7" w:rsidRDefault="00C55266" w:rsidP="00CA01E7">
            <w:pPr>
              <w:pStyle w:val="TAL"/>
              <w:rPr>
                <w:rFonts w:eastAsia="MS Mincho" w:cs="Arial"/>
                <w:color w:val="000000" w:themeColor="text1"/>
                <w:szCs w:val="18"/>
                <w:lang w:val="en-US" w:eastAsia="ja-JP"/>
              </w:rPr>
            </w:pPr>
            <w:ins w:id="124" w:author="Author">
              <w:r>
                <w:rPr>
                  <w:rFonts w:eastAsia="MS Mincho" w:cs="Arial"/>
                  <w:color w:val="000000" w:themeColor="text1"/>
                  <w:szCs w:val="18"/>
                  <w:lang w:val="en-US" w:eastAsia="ja-JP"/>
                </w:rPr>
                <w:t>45-3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D4F3" w14:textId="55D483D9" w:rsidR="00CA01E7" w:rsidRPr="00A07738" w:rsidRDefault="00CA01E7" w:rsidP="00CA01E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60C5" w14:textId="54D31284" w:rsidR="00CA01E7" w:rsidRPr="00A07738" w:rsidRDefault="00CA01E7" w:rsidP="00CA01E7">
            <w:pPr>
              <w:pStyle w:val="TAL"/>
              <w:rPr>
                <w:rFonts w:eastAsia="SimSun" w:cs="Arial"/>
                <w:color w:val="000000" w:themeColor="text1"/>
                <w:szCs w:val="18"/>
                <w:highlight w:val="yellow"/>
                <w:lang w:eastAsia="zh-CN"/>
              </w:rPr>
            </w:pPr>
            <w:del w:id="125" w:author="Author">
              <w:r w:rsidRPr="00A07738" w:rsidDel="008763C7">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126" w:author="Author">
              <w:r w:rsidRPr="00A07738" w:rsidDel="008763C7">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475E"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Component 2 candidate values: </w:t>
            </w:r>
            <w:r w:rsidRPr="00A07738">
              <w:rPr>
                <w:rFonts w:cs="Arial"/>
                <w:color w:val="000000" w:themeColor="text1"/>
                <w:sz w:val="18"/>
                <w:szCs w:val="18"/>
                <w:highlight w:val="yellow"/>
              </w:rPr>
              <w:t>FFS</w:t>
            </w:r>
          </w:p>
          <w:p w14:paraId="2E10ACD4"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Component 2 candidate values: </w:t>
            </w:r>
            <w:r w:rsidRPr="00A07738">
              <w:rPr>
                <w:rFonts w:cs="Arial"/>
                <w:color w:val="000000" w:themeColor="text1"/>
                <w:sz w:val="18"/>
                <w:szCs w:val="18"/>
                <w:highlight w:val="yellow"/>
              </w:rPr>
              <w:t>FFS</w:t>
            </w:r>
          </w:p>
          <w:p w14:paraId="61762E05" w14:textId="77777777" w:rsidR="00CA01E7" w:rsidRPr="00A07738" w:rsidRDefault="00CA01E7" w:rsidP="00CA01E7">
            <w:pPr>
              <w:rPr>
                <w:rFonts w:cs="Arial"/>
                <w:color w:val="000000" w:themeColor="text1"/>
                <w:szCs w:val="18"/>
              </w:rPr>
            </w:pPr>
          </w:p>
        </w:tc>
      </w:tr>
      <w:tr w:rsidR="00CA01E7" w:rsidRPr="00A07738" w14:paraId="25DE554A" w14:textId="77777777" w:rsidTr="00BE4D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52DC0" w14:textId="5D7AC9A1" w:rsidR="00CA01E7" w:rsidRPr="00A07738" w:rsidRDefault="00CA01E7" w:rsidP="00CA01E7">
            <w:pPr>
              <w:pStyle w:val="TAL"/>
              <w:rPr>
                <w:rFonts w:eastAsia="MS Mincho" w:cs="Arial"/>
                <w:color w:val="000000" w:themeColor="text1"/>
                <w:szCs w:val="18"/>
                <w:lang w:eastAsia="ja-JP"/>
              </w:rPr>
            </w:pPr>
            <w:r w:rsidRPr="00A07738">
              <w:rPr>
                <w:rFonts w:eastAsia="MS Mincho" w:cs="Arial"/>
                <w:color w:val="000000" w:themeColor="text1"/>
                <w:szCs w:val="18"/>
                <w:lang w:eastAsia="ja-JP"/>
              </w:rPr>
              <w:lastRenderedPageBreak/>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8E45C" w14:textId="4A9605D9" w:rsidR="00CA01E7" w:rsidRPr="00A07738" w:rsidRDefault="00CA01E7" w:rsidP="00CA01E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1FEF" w14:textId="6055646C"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1. Maximum number </w:t>
            </w:r>
            <w:del w:id="127" w:author="Author">
              <w:r w:rsidRPr="00A07738">
                <w:rPr>
                  <w:rFonts w:cs="Arial"/>
                  <w:color w:val="000000" w:themeColor="text1"/>
                  <w:sz w:val="18"/>
                  <w:szCs w:val="18"/>
                </w:rPr>
                <w:delText xml:space="preserve">K1 </w:delText>
              </w:r>
            </w:del>
            <w:r w:rsidRPr="00A07738">
              <w:rPr>
                <w:rFonts w:cs="Arial"/>
                <w:color w:val="000000" w:themeColor="text1"/>
                <w:sz w:val="18"/>
                <w:szCs w:val="18"/>
              </w:rPr>
              <w:t xml:space="preserve">of MAC-CE activated DL TCI states </w:t>
            </w:r>
            <w:del w:id="128" w:author="Author">
              <w:r w:rsidRPr="00A07738" w:rsidDel="00267FE4">
                <w:rPr>
                  <w:rFonts w:cs="Arial"/>
                  <w:color w:val="000000" w:themeColor="text1"/>
                  <w:sz w:val="18"/>
                  <w:szCs w:val="18"/>
                  <w:highlight w:val="yellow"/>
                </w:rPr>
                <w:delText>[per/</w:delText>
              </w:r>
            </w:del>
            <w:r w:rsidRPr="00A07738">
              <w:rPr>
                <w:rFonts w:cs="Arial"/>
                <w:color w:val="000000" w:themeColor="text1"/>
                <w:sz w:val="18"/>
                <w:szCs w:val="18"/>
                <w:highlight w:val="yellow"/>
              </w:rPr>
              <w:t>across all</w:t>
            </w:r>
            <w:del w:id="129" w:author="Author">
              <w:r w:rsidRPr="00A07738" w:rsidDel="00267FE4">
                <w:rPr>
                  <w:rFonts w:cs="Arial"/>
                  <w:color w:val="000000" w:themeColor="text1"/>
                  <w:sz w:val="18"/>
                  <w:szCs w:val="18"/>
                  <w:highlight w:val="yellow"/>
                </w:rPr>
                <w:delText>]</w:delText>
              </w:r>
            </w:del>
            <w:r w:rsidRPr="00A07738">
              <w:rPr>
                <w:rFonts w:cs="Arial"/>
                <w:color w:val="000000" w:themeColor="text1"/>
                <w:sz w:val="18"/>
                <w:szCs w:val="18"/>
              </w:rPr>
              <w:t xml:space="preserve"> candidate cells</w:t>
            </w:r>
            <w:del w:id="130" w:author="Author">
              <w:r w:rsidRPr="00A07738">
                <w:rPr>
                  <w:rFonts w:cs="Arial"/>
                  <w:color w:val="000000" w:themeColor="text1"/>
                  <w:sz w:val="18"/>
                  <w:szCs w:val="18"/>
                </w:rPr>
                <w:delText xml:space="preserve"> </w:delText>
              </w:r>
              <w:r w:rsidRPr="00A07738">
                <w:rPr>
                  <w:rFonts w:cs="Arial"/>
                  <w:color w:val="000000" w:themeColor="text1"/>
                  <w:sz w:val="18"/>
                  <w:szCs w:val="18"/>
                  <w:highlight w:val="yellow"/>
                </w:rPr>
                <w:delText>[and serving cells]</w:delText>
              </w:r>
              <w:r w:rsidRPr="00A07738">
                <w:rPr>
                  <w:rFonts w:cs="Arial"/>
                  <w:color w:val="000000" w:themeColor="text1"/>
                  <w:sz w:val="18"/>
                  <w:szCs w:val="18"/>
                </w:rPr>
                <w:delText xml:space="preserve"> </w:delText>
              </w:r>
              <w:r w:rsidRPr="00A07738">
                <w:rPr>
                  <w:rFonts w:cs="Arial"/>
                  <w:color w:val="000000" w:themeColor="text1"/>
                  <w:sz w:val="18"/>
                  <w:szCs w:val="18"/>
                  <w:highlight w:val="yellow"/>
                </w:rPr>
                <w:delText>[in a band</w:delText>
              </w:r>
            </w:del>
            <w:r w:rsidRPr="00A07738">
              <w:rPr>
                <w:rFonts w:cs="Arial"/>
                <w:color w:val="000000" w:themeColor="text1"/>
                <w:sz w:val="18"/>
                <w:szCs w:val="18"/>
                <w:highlight w:val="yellow"/>
              </w:rPr>
              <w:t>]</w:t>
            </w:r>
            <w:r w:rsidRPr="00A07738">
              <w:rPr>
                <w:rFonts w:cs="Arial"/>
                <w:color w:val="000000" w:themeColor="text1"/>
                <w:sz w:val="18"/>
                <w:szCs w:val="18"/>
              </w:rPr>
              <w:t xml:space="preserve"> before cell-switch command</w:t>
            </w:r>
          </w:p>
          <w:p w14:paraId="13E7EB98" w14:textId="77777777" w:rsidR="00CA01E7" w:rsidRDefault="00CA01E7" w:rsidP="00CA01E7">
            <w:pPr>
              <w:rPr>
                <w:ins w:id="131" w:author="Author"/>
                <w:rFonts w:cs="Arial"/>
                <w:color w:val="000000" w:themeColor="text1"/>
                <w:sz w:val="18"/>
                <w:szCs w:val="18"/>
              </w:rPr>
            </w:pPr>
            <w:r w:rsidRPr="00A07738">
              <w:rPr>
                <w:rFonts w:cs="Arial"/>
                <w:color w:val="000000" w:themeColor="text1"/>
                <w:sz w:val="18"/>
                <w:szCs w:val="18"/>
              </w:rPr>
              <w:t xml:space="preserve">2. Maximum number </w:t>
            </w:r>
            <w:del w:id="132" w:author="Author">
              <w:r w:rsidRPr="00A07738">
                <w:rPr>
                  <w:rFonts w:cs="Arial"/>
                  <w:color w:val="000000" w:themeColor="text1"/>
                  <w:sz w:val="18"/>
                  <w:szCs w:val="18"/>
                </w:rPr>
                <w:delText xml:space="preserve">K2 </w:delText>
              </w:r>
            </w:del>
            <w:r w:rsidRPr="00A07738">
              <w:rPr>
                <w:rFonts w:cs="Arial"/>
                <w:color w:val="000000" w:themeColor="text1"/>
                <w:sz w:val="18"/>
                <w:szCs w:val="18"/>
              </w:rPr>
              <w:t xml:space="preserve">of MAC-CE activated UL TCI states </w:t>
            </w:r>
            <w:del w:id="133" w:author="Author">
              <w:r w:rsidRPr="00A07738" w:rsidDel="00267FE4">
                <w:rPr>
                  <w:rFonts w:cs="Arial"/>
                  <w:color w:val="000000" w:themeColor="text1"/>
                  <w:sz w:val="18"/>
                  <w:szCs w:val="18"/>
                  <w:highlight w:val="yellow"/>
                </w:rPr>
                <w:delText>[per/</w:delText>
              </w:r>
            </w:del>
            <w:r w:rsidRPr="00A07738">
              <w:rPr>
                <w:rFonts w:cs="Arial"/>
                <w:color w:val="000000" w:themeColor="text1"/>
                <w:sz w:val="18"/>
                <w:szCs w:val="18"/>
                <w:highlight w:val="yellow"/>
              </w:rPr>
              <w:t>across all</w:t>
            </w:r>
            <w:del w:id="134" w:author="Author">
              <w:r w:rsidRPr="00A07738" w:rsidDel="00267FE4">
                <w:rPr>
                  <w:rFonts w:cs="Arial"/>
                  <w:color w:val="000000" w:themeColor="text1"/>
                  <w:sz w:val="18"/>
                  <w:szCs w:val="18"/>
                  <w:highlight w:val="yellow"/>
                </w:rPr>
                <w:delText>]</w:delText>
              </w:r>
            </w:del>
            <w:r w:rsidRPr="00A07738">
              <w:rPr>
                <w:rFonts w:cs="Arial"/>
                <w:color w:val="000000" w:themeColor="text1"/>
                <w:sz w:val="18"/>
                <w:szCs w:val="18"/>
              </w:rPr>
              <w:t xml:space="preserve"> candidate cells </w:t>
            </w:r>
            <w:del w:id="135" w:author="Author">
              <w:r w:rsidRPr="00A07738">
                <w:rPr>
                  <w:rFonts w:cs="Arial"/>
                  <w:color w:val="000000" w:themeColor="text1"/>
                  <w:sz w:val="18"/>
                  <w:szCs w:val="18"/>
                  <w:highlight w:val="yellow"/>
                </w:rPr>
                <w:delText>[and serving cells]</w:delText>
              </w:r>
              <w:r w:rsidRPr="00A07738">
                <w:rPr>
                  <w:rFonts w:cs="Arial"/>
                  <w:color w:val="000000" w:themeColor="text1"/>
                  <w:sz w:val="18"/>
                  <w:szCs w:val="18"/>
                </w:rPr>
                <w:delText xml:space="preserve"> </w:delText>
              </w:r>
              <w:r w:rsidRPr="00A07738">
                <w:rPr>
                  <w:rFonts w:cs="Arial"/>
                  <w:color w:val="000000" w:themeColor="text1"/>
                  <w:sz w:val="18"/>
                  <w:szCs w:val="18"/>
                  <w:highlight w:val="yellow"/>
                </w:rPr>
                <w:delText>[in a band</w:delText>
              </w:r>
            </w:del>
            <w:r w:rsidRPr="00A07738">
              <w:rPr>
                <w:rFonts w:cs="Arial"/>
                <w:color w:val="000000" w:themeColor="text1"/>
                <w:sz w:val="18"/>
                <w:szCs w:val="18"/>
                <w:highlight w:val="yellow"/>
              </w:rPr>
              <w:t>]</w:t>
            </w:r>
            <w:r w:rsidRPr="00A07738">
              <w:rPr>
                <w:rFonts w:cs="Arial"/>
                <w:color w:val="000000" w:themeColor="text1"/>
                <w:sz w:val="18"/>
                <w:szCs w:val="18"/>
              </w:rPr>
              <w:t xml:space="preserve"> before cell-switch command</w:t>
            </w:r>
          </w:p>
          <w:p w14:paraId="4E95F9EC" w14:textId="7B7F99FD" w:rsidR="00EE0F12" w:rsidRPr="00BD273E" w:rsidRDefault="00EE0F12" w:rsidP="00EE0F12">
            <w:pPr>
              <w:rPr>
                <w:ins w:id="136" w:author="Author"/>
                <w:rFonts w:cs="Arial"/>
                <w:color w:val="000000" w:themeColor="text1"/>
                <w:sz w:val="18"/>
                <w:szCs w:val="18"/>
              </w:rPr>
            </w:pPr>
            <w:ins w:id="137" w:author="Author">
              <w:r w:rsidRPr="00BD273E">
                <w:rPr>
                  <w:rFonts w:cs="Arial"/>
                  <w:color w:val="000000" w:themeColor="text1"/>
                  <w:sz w:val="18"/>
                  <w:szCs w:val="18"/>
                </w:rPr>
                <w:t xml:space="preserve">3. Maximum number of MAC-CE activated DL TCI states across all candidate cells </w:t>
              </w:r>
              <w:r w:rsidR="00B10197" w:rsidRPr="00BD273E">
                <w:rPr>
                  <w:sz w:val="18"/>
                  <w:szCs w:val="18"/>
                </w:rPr>
                <w:t xml:space="preserve">and MAC-CE activated serving cell </w:t>
              </w:r>
              <w:r w:rsidR="00AF37D4" w:rsidRPr="00BD273E">
                <w:rPr>
                  <w:sz w:val="18"/>
                  <w:szCs w:val="18"/>
                </w:rPr>
                <w:t xml:space="preserve">DL </w:t>
              </w:r>
              <w:r w:rsidR="00B10197" w:rsidRPr="00BD273E">
                <w:rPr>
                  <w:sz w:val="18"/>
                  <w:szCs w:val="18"/>
                </w:rPr>
                <w:t>TCI states across all serving cells</w:t>
              </w:r>
              <w:r w:rsidR="00B10197" w:rsidRPr="00BD273E">
                <w:rPr>
                  <w:rFonts w:cs="Arial"/>
                  <w:color w:val="000000" w:themeColor="text1"/>
                  <w:sz w:val="18"/>
                  <w:szCs w:val="18"/>
                </w:rPr>
                <w:t xml:space="preserve"> </w:t>
              </w:r>
            </w:ins>
          </w:p>
          <w:p w14:paraId="134D6D73" w14:textId="788B4737" w:rsidR="00CA01E7" w:rsidRPr="00A07738" w:rsidRDefault="00AF37D4" w:rsidP="00CA01E7">
            <w:pPr>
              <w:rPr>
                <w:rFonts w:cs="Arial"/>
                <w:color w:val="000000" w:themeColor="text1"/>
                <w:sz w:val="18"/>
                <w:szCs w:val="18"/>
              </w:rPr>
            </w:pPr>
            <w:ins w:id="138" w:author="Author">
              <w:r w:rsidRPr="00BD273E">
                <w:rPr>
                  <w:rFonts w:cs="Arial"/>
                  <w:color w:val="000000" w:themeColor="text1"/>
                  <w:sz w:val="18"/>
                  <w:szCs w:val="18"/>
                </w:rPr>
                <w:t xml:space="preserve">4. Maximum number of MAC-CE activated UL TCI states across all candidate cells </w:t>
              </w:r>
              <w:r w:rsidRPr="00BD273E">
                <w:rPr>
                  <w:sz w:val="18"/>
                  <w:szCs w:val="18"/>
                </w:rPr>
                <w:t>and MAC-CE activated serving cell UL TCI states across all serving cells</w:t>
              </w:r>
              <w:r w:rsidRPr="00BD273E">
                <w:rPr>
                  <w:rFonts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87F5" w14:textId="77777777" w:rsidR="00CA01E7" w:rsidRPr="00A07738" w:rsidRDefault="00CA01E7" w:rsidP="00CA01E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77CE" w14:textId="7BC019E1" w:rsidR="00CA01E7" w:rsidRPr="00A07738" w:rsidRDefault="00CA01E7" w:rsidP="00CA01E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DD58" w14:textId="13ADBF62" w:rsidR="00CA01E7" w:rsidRPr="00A07738" w:rsidRDefault="00CA01E7" w:rsidP="00CA01E7">
            <w:pPr>
              <w:pStyle w:val="TAL"/>
              <w:rPr>
                <w:rFonts w:eastAsia="SimSun" w:cs="Arial"/>
                <w:color w:val="000000" w:themeColor="text1"/>
                <w:szCs w:val="18"/>
                <w:highlight w:val="yellow"/>
                <w:lang w:eastAsia="zh-CN"/>
              </w:rPr>
            </w:pPr>
            <w:del w:id="139" w:author="Author">
              <w:r w:rsidRPr="00A07738" w:rsidDel="008763C7">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140" w:author="Author">
              <w:r w:rsidRPr="00A07738" w:rsidDel="008763C7">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3C2C9" w14:textId="77777777" w:rsidR="00CA01E7" w:rsidRPr="00A07738" w:rsidRDefault="00CA01E7" w:rsidP="00CA01E7">
            <w:pPr>
              <w:rPr>
                <w:rFonts w:cs="Arial"/>
                <w:color w:val="000000" w:themeColor="text1"/>
                <w:sz w:val="18"/>
                <w:szCs w:val="18"/>
              </w:rPr>
            </w:pPr>
            <w:r w:rsidRPr="00A07738">
              <w:rPr>
                <w:rFonts w:cs="Arial"/>
                <w:color w:val="000000" w:themeColor="text1"/>
                <w:sz w:val="18"/>
                <w:szCs w:val="18"/>
              </w:rPr>
              <w:t xml:space="preserve">Component 1 candidate values: </w:t>
            </w:r>
            <w:r w:rsidRPr="00A07738">
              <w:rPr>
                <w:rFonts w:cs="Arial"/>
                <w:color w:val="000000" w:themeColor="text1"/>
                <w:sz w:val="18"/>
                <w:szCs w:val="18"/>
                <w:highlight w:val="yellow"/>
              </w:rPr>
              <w:t>FFS</w:t>
            </w:r>
          </w:p>
          <w:p w14:paraId="3EA444A1" w14:textId="77777777" w:rsidR="00CA01E7" w:rsidRPr="00A07738" w:rsidRDefault="00CA01E7" w:rsidP="00CA01E7">
            <w:pPr>
              <w:rPr>
                <w:rFonts w:cs="Arial"/>
                <w:color w:val="000000" w:themeColor="text1"/>
                <w:sz w:val="18"/>
                <w:szCs w:val="18"/>
              </w:rPr>
            </w:pPr>
          </w:p>
          <w:p w14:paraId="7B206C0E" w14:textId="3EE9A363" w:rsidR="00CA01E7" w:rsidRPr="00A07738" w:rsidRDefault="00CA01E7" w:rsidP="00CA01E7">
            <w:pPr>
              <w:rPr>
                <w:rFonts w:cs="Arial"/>
                <w:color w:val="000000" w:themeColor="text1"/>
                <w:sz w:val="18"/>
                <w:szCs w:val="18"/>
              </w:rPr>
            </w:pPr>
            <w:r w:rsidRPr="00A07738">
              <w:rPr>
                <w:rFonts w:cs="Arial"/>
                <w:color w:val="000000" w:themeColor="text1"/>
                <w:szCs w:val="18"/>
              </w:rPr>
              <w:t xml:space="preserve">Component 2 candidate values: </w:t>
            </w:r>
            <w:r w:rsidRPr="00A07738">
              <w:rPr>
                <w:rFonts w:cs="Arial"/>
                <w:color w:val="000000" w:themeColor="text1"/>
                <w:szCs w:val="18"/>
                <w:highlight w:val="yellow"/>
              </w:rPr>
              <w:t>FFS</w:t>
            </w:r>
          </w:p>
        </w:tc>
      </w:tr>
    </w:tbl>
    <w:p w14:paraId="5E618143" w14:textId="77777777" w:rsidR="002B5CCB" w:rsidRDefault="002B5CCB" w:rsidP="004E0F41">
      <w:pPr>
        <w:rPr>
          <w:lang w:val="en-GB" w:eastAsia="ja-JP"/>
        </w:rPr>
      </w:pPr>
    </w:p>
    <w:p w14:paraId="1FA3C45D" w14:textId="6D75E03C" w:rsidR="002B5CCB" w:rsidRDefault="002B5CCB" w:rsidP="002B5CCB">
      <w:pPr>
        <w:pStyle w:val="Heading2"/>
      </w:pPr>
      <w:r>
        <w:t>TA acquisition</w:t>
      </w:r>
      <w:r>
        <w:t xml:space="preserve"> (</w:t>
      </w:r>
      <w:r>
        <w:t>FG 45-5, 45-6 and 45-7</w:t>
      </w:r>
      <w:r>
        <w:t>)</w:t>
      </w:r>
    </w:p>
    <w:p w14:paraId="67807AAF" w14:textId="772D8EA9" w:rsidR="00936F02" w:rsidRDefault="004F4AE6" w:rsidP="007D0ADD">
      <w:pPr>
        <w:rPr>
          <w:lang w:val="en-GB" w:eastAsia="ja-JP"/>
        </w:rPr>
      </w:pPr>
      <w:r>
        <w:rPr>
          <w:lang w:val="en-GB" w:eastAsia="ja-JP"/>
        </w:rPr>
        <w:t xml:space="preserve">RAN1 defined a </w:t>
      </w:r>
      <w:r w:rsidR="004F7B7D">
        <w:rPr>
          <w:lang w:val="en-GB" w:eastAsia="ja-JP"/>
        </w:rPr>
        <w:t xml:space="preserve">new </w:t>
      </w:r>
      <w:r>
        <w:rPr>
          <w:lang w:val="en-GB" w:eastAsia="ja-JP"/>
        </w:rPr>
        <w:t>procedure to perform early TA acquisition on candidate cells</w:t>
      </w:r>
      <w:r w:rsidR="004F7B7D">
        <w:rPr>
          <w:lang w:val="en-GB" w:eastAsia="ja-JP"/>
        </w:rPr>
        <w:t>, and only on</w:t>
      </w:r>
      <w:r w:rsidR="00140B86">
        <w:rPr>
          <w:lang w:val="en-GB" w:eastAsia="ja-JP"/>
        </w:rPr>
        <w:t xml:space="preserve"> candidate </w:t>
      </w:r>
      <w:r w:rsidR="004F7B7D">
        <w:rPr>
          <w:lang w:val="en-GB" w:eastAsia="ja-JP"/>
        </w:rPr>
        <w:t xml:space="preserve">cells. </w:t>
      </w:r>
      <w:r w:rsidR="00936F02">
        <w:rPr>
          <w:lang w:val="en-GB" w:eastAsia="ja-JP"/>
        </w:rPr>
        <w:t xml:space="preserve">Therefore, the </w:t>
      </w:r>
      <w:r w:rsidR="004D0F89">
        <w:rPr>
          <w:lang w:val="en-GB" w:eastAsia="ja-JP"/>
        </w:rPr>
        <w:t>statement for “</w:t>
      </w:r>
      <w:r w:rsidR="00975EDA">
        <w:rPr>
          <w:lang w:val="en-GB" w:eastAsia="ja-JP"/>
        </w:rPr>
        <w:t xml:space="preserve">serving and non-serving cells” is </w:t>
      </w:r>
      <w:r w:rsidR="005D22CB">
        <w:rPr>
          <w:lang w:val="en-GB" w:eastAsia="ja-JP"/>
        </w:rPr>
        <w:t xml:space="preserve">incorrect and should be removed. Note that when the </w:t>
      </w:r>
      <w:r w:rsidR="00140B86">
        <w:rPr>
          <w:lang w:val="en-GB" w:eastAsia="ja-JP"/>
        </w:rPr>
        <w:t xml:space="preserve">cell </w:t>
      </w:r>
      <w:r w:rsidR="005D22CB">
        <w:rPr>
          <w:lang w:val="en-GB" w:eastAsia="ja-JP"/>
        </w:rPr>
        <w:t xml:space="preserve">field in the PDCCH order indicates a serving cell, </w:t>
      </w:r>
      <w:r w:rsidR="004B5115">
        <w:rPr>
          <w:lang w:val="en-GB" w:eastAsia="ja-JP"/>
        </w:rPr>
        <w:t>(</w:t>
      </w:r>
      <w:r w:rsidR="00E636B7">
        <w:rPr>
          <w:lang w:val="en-GB" w:eastAsia="ja-JP"/>
        </w:rPr>
        <w:t>value 0</w:t>
      </w:r>
      <w:r w:rsidR="004B5115">
        <w:rPr>
          <w:lang w:val="en-GB" w:eastAsia="ja-JP"/>
        </w:rPr>
        <w:t>)</w:t>
      </w:r>
      <w:r w:rsidR="00E636B7">
        <w:rPr>
          <w:lang w:val="en-GB" w:eastAsia="ja-JP"/>
        </w:rPr>
        <w:t>, the UE performs a legacy PDCCH order which is supported by all UEs.</w:t>
      </w:r>
    </w:p>
    <w:p w14:paraId="29A524BE" w14:textId="60EBE8EB" w:rsidR="00833E40" w:rsidRDefault="00833E40" w:rsidP="007D0ADD">
      <w:pPr>
        <w:rPr>
          <w:lang w:val="en-GB" w:eastAsia="ja-JP"/>
        </w:rPr>
      </w:pPr>
      <w:r>
        <w:rPr>
          <w:lang w:val="en-GB" w:eastAsia="ja-JP"/>
        </w:rPr>
        <w:t>In our view, there</w:t>
      </w:r>
      <w:r w:rsidR="00EE252A">
        <w:rPr>
          <w:lang w:val="en-GB" w:eastAsia="ja-JP"/>
        </w:rPr>
        <w:t xml:space="preserve"> is no need for a component value</w:t>
      </w:r>
      <w:r w:rsidR="00F451C9">
        <w:rPr>
          <w:lang w:val="en-GB" w:eastAsia="ja-JP"/>
        </w:rPr>
        <w:t>: the</w:t>
      </w:r>
      <w:r w:rsidR="007E6277">
        <w:rPr>
          <w:lang w:val="en-GB" w:eastAsia="ja-JP"/>
        </w:rPr>
        <w:t xml:space="preserve"> UE can be triggered to</w:t>
      </w:r>
      <w:r w:rsidR="00C30A0E">
        <w:rPr>
          <w:lang w:val="en-GB" w:eastAsia="ja-JP"/>
        </w:rPr>
        <w:t xml:space="preserve"> transmit PRACH towards any of the candidate cells</w:t>
      </w:r>
      <w:r w:rsidR="003403BD">
        <w:rPr>
          <w:lang w:val="en-GB" w:eastAsia="ja-JP"/>
        </w:rPr>
        <w:t xml:space="preserve"> that has been configured with the</w:t>
      </w:r>
      <w:r>
        <w:rPr>
          <w:lang w:val="en-GB" w:eastAsia="ja-JP"/>
        </w:rPr>
        <w:t xml:space="preserve"> </w:t>
      </w:r>
      <w:proofErr w:type="spellStart"/>
      <w:r w:rsidR="00AB616A" w:rsidRPr="00AB616A">
        <w:rPr>
          <w:lang w:val="en-GB" w:eastAsia="ja-JP"/>
        </w:rPr>
        <w:t>EarlyUL-SyncConfig</w:t>
      </w:r>
      <w:proofErr w:type="spellEnd"/>
      <w:r w:rsidR="00AB616A">
        <w:rPr>
          <w:lang w:val="en-GB" w:eastAsia="ja-JP"/>
        </w:rPr>
        <w:t>.</w:t>
      </w:r>
      <w:r w:rsidR="00433515">
        <w:rPr>
          <w:lang w:val="en-GB" w:eastAsia="ja-JP"/>
        </w:rPr>
        <w:t xml:space="preserve"> </w:t>
      </w:r>
    </w:p>
    <w:p w14:paraId="3ABD0F9D" w14:textId="58921614" w:rsidR="00A412E4" w:rsidRDefault="00F962D6" w:rsidP="007D0ADD">
      <w:pPr>
        <w:rPr>
          <w:lang w:val="en-GB" w:eastAsia="ja-JP"/>
        </w:rPr>
      </w:pPr>
      <w:r>
        <w:rPr>
          <w:lang w:val="en-GB" w:eastAsia="ja-JP"/>
        </w:rPr>
        <w:t xml:space="preserve">Component 3 in FG 45-5 is </w:t>
      </w:r>
      <w:r w:rsidR="007031A9">
        <w:rPr>
          <w:lang w:val="en-GB" w:eastAsia="ja-JP"/>
        </w:rPr>
        <w:t>important</w:t>
      </w:r>
      <w:r w:rsidR="00514E66">
        <w:rPr>
          <w:lang w:val="en-GB" w:eastAsia="ja-JP"/>
        </w:rPr>
        <w:t xml:space="preserve"> and </w:t>
      </w:r>
      <w:r w:rsidR="007031A9">
        <w:rPr>
          <w:lang w:val="en-GB" w:eastAsia="ja-JP"/>
        </w:rPr>
        <w:t xml:space="preserve">should be included: all UEs that support early </w:t>
      </w:r>
      <w:r w:rsidR="00434756">
        <w:rPr>
          <w:lang w:val="en-GB" w:eastAsia="ja-JP"/>
        </w:rPr>
        <w:t>TA acquisition should support the overlap handling agreed.</w:t>
      </w:r>
    </w:p>
    <w:p w14:paraId="38AFE508" w14:textId="75D73CF3" w:rsidR="00915E63" w:rsidRDefault="00915E63" w:rsidP="007D0ADD">
      <w:pPr>
        <w:rPr>
          <w:lang w:val="en-GB" w:eastAsia="ja-JP"/>
        </w:rPr>
      </w:pPr>
      <w:r>
        <w:rPr>
          <w:lang w:val="en-GB" w:eastAsia="ja-JP"/>
        </w:rPr>
        <w:t>In FG 45-7, the statement “with and without RACH” is confusing</w:t>
      </w:r>
      <w:r w:rsidR="009A6B81">
        <w:rPr>
          <w:lang w:val="en-GB" w:eastAsia="ja-JP"/>
        </w:rPr>
        <w:t>, since the UE can also be configured to perform RACH after the</w:t>
      </w:r>
      <w:r w:rsidR="00FE711D">
        <w:rPr>
          <w:lang w:val="en-GB" w:eastAsia="ja-JP"/>
        </w:rPr>
        <w:t xml:space="preserve"> cell-switch, and in this case, there is no need for the UE to support </w:t>
      </w:r>
      <w:r w:rsidR="00F4705B">
        <w:rPr>
          <w:lang w:val="en-GB" w:eastAsia="ja-JP"/>
        </w:rPr>
        <w:t>a TA indication in the cell switch command.</w:t>
      </w:r>
      <w:r w:rsidR="006E2CA4">
        <w:rPr>
          <w:lang w:val="en-GB" w:eastAsia="ja-JP"/>
        </w:rPr>
        <w:t xml:space="preserve"> The current formulation </w:t>
      </w:r>
      <w:r w:rsidR="006C51F1">
        <w:rPr>
          <w:lang w:val="en-GB" w:eastAsia="ja-JP"/>
        </w:rPr>
        <w:t xml:space="preserve">suggests that the UE would </w:t>
      </w:r>
      <w:r w:rsidR="00282C44">
        <w:rPr>
          <w:lang w:val="en-GB" w:eastAsia="ja-JP"/>
        </w:rPr>
        <w:t xml:space="preserve">have to </w:t>
      </w:r>
      <w:r w:rsidR="006C51F1">
        <w:rPr>
          <w:lang w:val="en-GB" w:eastAsia="ja-JP"/>
        </w:rPr>
        <w:t xml:space="preserve">support </w:t>
      </w:r>
      <w:r w:rsidR="00282C44">
        <w:rPr>
          <w:lang w:val="en-GB" w:eastAsia="ja-JP"/>
        </w:rPr>
        <w:t xml:space="preserve">TA indication in the </w:t>
      </w:r>
      <w:r w:rsidR="00985425">
        <w:rPr>
          <w:lang w:val="en-GB" w:eastAsia="ja-JP"/>
        </w:rPr>
        <w:t xml:space="preserve">cell switch command also when </w:t>
      </w:r>
      <w:r w:rsidR="00F33535">
        <w:rPr>
          <w:lang w:val="en-GB" w:eastAsia="ja-JP"/>
        </w:rPr>
        <w:t xml:space="preserve">a RACH procedure is performed after the cell switch command, in which case the UE would anyway ignore the </w:t>
      </w:r>
      <w:r w:rsidR="008274C4">
        <w:rPr>
          <w:lang w:val="en-GB" w:eastAsia="ja-JP"/>
        </w:rPr>
        <w:t xml:space="preserve">TA in the </w:t>
      </w:r>
      <w:r w:rsidR="009F2C9A">
        <w:rPr>
          <w:lang w:val="en-GB" w:eastAsia="ja-JP"/>
        </w:rPr>
        <w:t>cell switch command. Also, RAN2 uses the term “RACH less</w:t>
      </w:r>
      <w:r w:rsidR="007D4213">
        <w:rPr>
          <w:lang w:val="en-GB" w:eastAsia="ja-JP"/>
        </w:rPr>
        <w:t xml:space="preserve"> operation</w:t>
      </w:r>
      <w:r w:rsidR="009F2C9A">
        <w:rPr>
          <w:lang w:val="en-GB" w:eastAsia="ja-JP"/>
        </w:rPr>
        <w:t>” f</w:t>
      </w:r>
      <w:r w:rsidR="007D4213">
        <w:rPr>
          <w:lang w:val="en-GB" w:eastAsia="ja-JP"/>
        </w:rPr>
        <w:t xml:space="preserve">or the case where </w:t>
      </w:r>
      <w:r w:rsidR="00AB2ED7">
        <w:rPr>
          <w:lang w:val="en-GB" w:eastAsia="ja-JP"/>
        </w:rPr>
        <w:t>RACH-based early TA acquisition is performed.</w:t>
      </w:r>
      <w:r w:rsidR="004D0940">
        <w:rPr>
          <w:lang w:val="en-GB" w:eastAsia="ja-JP"/>
        </w:rPr>
        <w:t xml:space="preserve"> To avoid </w:t>
      </w:r>
      <w:r w:rsidR="0068148B">
        <w:rPr>
          <w:lang w:val="en-GB" w:eastAsia="ja-JP"/>
        </w:rPr>
        <w:t>the risk of confusion, we propose</w:t>
      </w:r>
      <w:r w:rsidR="00202094">
        <w:rPr>
          <w:lang w:val="en-GB" w:eastAsia="ja-JP"/>
        </w:rPr>
        <w:t>:</w:t>
      </w:r>
    </w:p>
    <w:p w14:paraId="02AC469B" w14:textId="0AD10E03" w:rsidR="007D0ADD" w:rsidRDefault="007D0ADD" w:rsidP="007D0ADD">
      <w:pPr>
        <w:pStyle w:val="Proposal"/>
        <w:rPr>
          <w:lang w:val="en-GB"/>
        </w:rPr>
      </w:pPr>
      <w:bookmarkStart w:id="141" w:name="_Toc149928227"/>
      <w:r>
        <w:rPr>
          <w:lang w:val="en-GB"/>
        </w:rPr>
        <w:t>For FG 45-</w:t>
      </w:r>
      <w:r w:rsidR="00F04647">
        <w:rPr>
          <w:lang w:val="en-GB"/>
        </w:rPr>
        <w:t>7</w:t>
      </w:r>
      <w:r>
        <w:rPr>
          <w:lang w:val="en-GB"/>
        </w:rPr>
        <w:t xml:space="preserve">, </w:t>
      </w:r>
      <w:r w:rsidR="00F04647">
        <w:rPr>
          <w:lang w:val="en-GB"/>
        </w:rPr>
        <w:t>remove the text “with and without RACH”.</w:t>
      </w:r>
      <w:bookmarkEnd w:id="141"/>
      <w:r>
        <w:rPr>
          <w:lang w:val="en-GB"/>
        </w:rPr>
        <w:t xml:space="preserve"> </w:t>
      </w:r>
    </w:p>
    <w:p w14:paraId="39A8C018" w14:textId="3A139830" w:rsidR="007479B7" w:rsidRPr="007235A4" w:rsidRDefault="006E1159" w:rsidP="007479B7">
      <w:pPr>
        <w:pStyle w:val="Proposal"/>
        <w:rPr>
          <w:lang w:val="en-GB"/>
        </w:rPr>
      </w:pPr>
      <w:bookmarkStart w:id="142" w:name="_Toc149928228"/>
      <w:r>
        <w:rPr>
          <w:lang w:val="en-GB"/>
        </w:rPr>
        <w:t>Support FG 45-5, Component 3.</w:t>
      </w:r>
      <w:bookmarkEnd w:id="142"/>
    </w:p>
    <w:p w14:paraId="70E9C7DB" w14:textId="38B3050C" w:rsidR="007D0ADD" w:rsidRPr="007D0ADD" w:rsidRDefault="007479B7" w:rsidP="007D0ADD">
      <w:pPr>
        <w:rPr>
          <w:lang w:val="en-GB" w:eastAsia="ja-JP"/>
        </w:rPr>
      </w:pPr>
      <w:r>
        <w:t xml:space="preserve">The above proposals are summarized in </w:t>
      </w:r>
      <w:r>
        <w:fldChar w:fldCharType="begin"/>
      </w:r>
      <w:r>
        <w:instrText xml:space="preserve"> REF _Ref149729026 \h </w:instrText>
      </w:r>
      <w:r>
        <w:fldChar w:fldCharType="separate"/>
      </w:r>
      <w:r w:rsidR="00C55666">
        <w:t xml:space="preserve">Table </w:t>
      </w:r>
      <w:r w:rsidR="00C55666">
        <w:rPr>
          <w:noProof/>
        </w:rPr>
        <w:t>1</w:t>
      </w:r>
      <w:r>
        <w:fldChar w:fldCharType="end"/>
      </w:r>
      <w:r>
        <w:t xml:space="preserve"> </w:t>
      </w:r>
      <w:r>
        <w:t xml:space="preserve">with changes indicated </w:t>
      </w:r>
      <w:r w:rsidR="0017310C">
        <w:t>with change marks.</w:t>
      </w:r>
    </w:p>
    <w:p w14:paraId="01F538B3" w14:textId="3089F95E" w:rsidR="00B6227D" w:rsidRDefault="00B6227D" w:rsidP="00B6227D">
      <w:pPr>
        <w:pStyle w:val="Caption"/>
        <w:keepNext/>
      </w:pPr>
      <w:r>
        <w:lastRenderedPageBreak/>
        <w:t xml:space="preserve">Table </w:t>
      </w:r>
      <w:r>
        <w:fldChar w:fldCharType="begin"/>
      </w:r>
      <w:r>
        <w:instrText xml:space="preserve"> SEQ Table \* ARABIC </w:instrText>
      </w:r>
      <w:r>
        <w:fldChar w:fldCharType="separate"/>
      </w:r>
      <w:r w:rsidR="00C55666">
        <w:rPr>
          <w:noProof/>
        </w:rPr>
        <w:t>3</w:t>
      </w:r>
      <w:r>
        <w:fldChar w:fldCharType="end"/>
      </w:r>
      <w:r>
        <w:t xml:space="preserve">: </w:t>
      </w:r>
      <w:r>
        <w:t>Proposed FGs 45-</w:t>
      </w:r>
      <w:r>
        <w:t>5, 45-6 and 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24"/>
        <w:gridCol w:w="4949"/>
        <w:gridCol w:w="222"/>
        <w:gridCol w:w="2846"/>
        <w:gridCol w:w="1079"/>
        <w:gridCol w:w="2252"/>
      </w:tblGrid>
      <w:tr w:rsidR="00874BD5" w:rsidRPr="00A07738" w14:paraId="467C1994" w14:textId="77777777" w:rsidTr="00BE4D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8524E" w14:textId="43E6FF6C" w:rsidR="00874BD5" w:rsidRPr="00A07738" w:rsidRDefault="00874BD5" w:rsidP="00874BD5">
            <w:pPr>
              <w:pStyle w:val="TAL"/>
              <w:rPr>
                <w:rFonts w:eastAsia="MS Mincho" w:cs="Arial"/>
                <w:color w:val="000000" w:themeColor="text1"/>
                <w:szCs w:val="18"/>
                <w:lang w:eastAsia="ja-JP"/>
              </w:rPr>
            </w:pPr>
            <w:r w:rsidRPr="00A07738">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633C" w14:textId="0FE1B3CB" w:rsidR="00874BD5" w:rsidRPr="00A07738" w:rsidRDefault="00874BD5" w:rsidP="00874BD5">
            <w:pPr>
              <w:pStyle w:val="TAL"/>
              <w:rPr>
                <w:rFonts w:cs="Arial"/>
                <w:color w:val="000000" w:themeColor="text1"/>
                <w:szCs w:val="18"/>
              </w:rPr>
            </w:pPr>
            <w:r w:rsidRPr="00A07738">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3940" w14:textId="5B92C132" w:rsidR="00874BD5" w:rsidRPr="00A07738" w:rsidRDefault="00874BD5" w:rsidP="00874BD5">
            <w:pPr>
              <w:pStyle w:val="TAL"/>
              <w:ind w:left="-8" w:firstLine="8"/>
              <w:rPr>
                <w:rFonts w:eastAsia="MS PGothic" w:cs="Arial"/>
                <w:color w:val="000000" w:themeColor="text1"/>
                <w:szCs w:val="18"/>
                <w:lang w:val="en-US" w:eastAsia="zh-CN"/>
              </w:rPr>
            </w:pPr>
            <w:r w:rsidRPr="00A07738">
              <w:rPr>
                <w:rFonts w:eastAsia="MS PGothic" w:cs="Arial"/>
                <w:color w:val="000000" w:themeColor="text1"/>
                <w:szCs w:val="18"/>
                <w:lang w:val="en-US" w:eastAsia="zh-CN"/>
              </w:rPr>
              <w:t xml:space="preserve">1. TA acquisition of candidate cell(s) based on PDCCH ordered CFRA procedure before receiving cell switch command MAC-CE </w:t>
            </w:r>
            <w:del w:id="143" w:author="Author">
              <w:r w:rsidRPr="00A07738" w:rsidDel="00874BD5">
                <w:rPr>
                  <w:rFonts w:eastAsia="MS PGothic" w:cs="Arial"/>
                  <w:color w:val="000000" w:themeColor="text1"/>
                  <w:szCs w:val="18"/>
                  <w:highlight w:val="yellow"/>
                  <w:lang w:val="en-US" w:eastAsia="zh-CN"/>
                </w:rPr>
                <w:delText>[for serving and non-serving cell]</w:delText>
              </w:r>
            </w:del>
          </w:p>
          <w:p w14:paraId="09904989" w14:textId="77777777" w:rsidR="00874BD5" w:rsidRPr="00A07738" w:rsidRDefault="00874BD5" w:rsidP="00874BD5">
            <w:pPr>
              <w:pStyle w:val="TAL"/>
              <w:ind w:left="-8" w:firstLine="8"/>
              <w:rPr>
                <w:rFonts w:eastAsia="MS PGothic" w:cs="Arial"/>
                <w:color w:val="000000" w:themeColor="text1"/>
                <w:szCs w:val="18"/>
              </w:rPr>
            </w:pPr>
            <w:r w:rsidRPr="00A07738">
              <w:rPr>
                <w:rFonts w:eastAsia="MS PGothic" w:cs="Arial"/>
                <w:color w:val="000000" w:themeColor="text1"/>
                <w:szCs w:val="18"/>
              </w:rPr>
              <w:t>2. Power ramping for PRACH retransmission based on PDCCH order indication</w:t>
            </w:r>
          </w:p>
          <w:p w14:paraId="2D1DDA07" w14:textId="7F61B4DA" w:rsidR="00874BD5" w:rsidRPr="00A07738" w:rsidRDefault="00874BD5" w:rsidP="00874BD5">
            <w:pPr>
              <w:rPr>
                <w:rFonts w:cs="Arial"/>
                <w:color w:val="000000" w:themeColor="text1"/>
                <w:sz w:val="18"/>
                <w:szCs w:val="18"/>
                <w:lang w:eastAsia="x-none"/>
              </w:rPr>
            </w:pPr>
            <w:del w:id="144" w:author="Author">
              <w:r w:rsidRPr="00A07738">
                <w:rPr>
                  <w:rFonts w:cs="Arial"/>
                  <w:color w:val="000000" w:themeColor="text1"/>
                  <w:sz w:val="18"/>
                  <w:szCs w:val="18"/>
                  <w:highlight w:val="yellow"/>
                </w:rPr>
                <w:delText>[</w:delText>
              </w:r>
            </w:del>
            <w:r w:rsidRPr="00A07738">
              <w:rPr>
                <w:rFonts w:cs="Arial"/>
                <w:color w:val="000000" w:themeColor="text1"/>
                <w:sz w:val="18"/>
                <w:szCs w:val="18"/>
                <w:highlight w:val="yellow"/>
              </w:rPr>
              <w:t>3. Handling the overlap between UL transmission on serving cell and PRACH on intra- or inter-frequency candidate cell(s)</w:t>
            </w:r>
            <w:del w:id="145" w:author="Author">
              <w:r w:rsidRPr="00A07738">
                <w:rPr>
                  <w:rFonts w:cs="Arial"/>
                  <w:color w:val="000000" w:themeColor="text1"/>
                  <w:sz w:val="18"/>
                  <w:szCs w:val="18"/>
                  <w:highlight w:val="yellow"/>
                </w:rPr>
                <w:delText>]</w:delText>
              </w:r>
              <w:r w:rsidRPr="00A07738">
                <w:rPr>
                  <w:rFonts w:cs="Arial"/>
                  <w:color w:val="000000" w:themeColor="text1"/>
                  <w:sz w:val="18"/>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013A" w14:textId="77777777" w:rsidR="00874BD5" w:rsidRPr="00A07738" w:rsidRDefault="00874BD5" w:rsidP="00874BD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013D" w14:textId="50BF1E29" w:rsidR="00874BD5" w:rsidRPr="00A07738" w:rsidRDefault="004A5FA8" w:rsidP="00874BD5">
            <w:pPr>
              <w:pStyle w:val="TAL"/>
              <w:rPr>
                <w:rFonts w:cs="Arial"/>
                <w:color w:val="000000" w:themeColor="text1"/>
                <w:szCs w:val="18"/>
              </w:rPr>
            </w:pPr>
            <w:ins w:id="146" w:author="Author">
              <w:r>
                <w:rPr>
                  <w:rFonts w:eastAsia="SimSun" w:cs="Arial"/>
                  <w:color w:val="000000" w:themeColor="text1"/>
                  <w:szCs w:val="18"/>
                  <w:highlight w:val="yellow"/>
                  <w:lang w:val="en-US" w:eastAsia="zh-CN"/>
                </w:rPr>
                <w:t xml:space="preserve">RACH-based early TA </w:t>
              </w:r>
              <w:r w:rsidR="00031CF9">
                <w:rPr>
                  <w:rFonts w:eastAsia="SimSun" w:cs="Arial"/>
                  <w:color w:val="000000" w:themeColor="text1"/>
                  <w:szCs w:val="18"/>
                  <w:highlight w:val="yellow"/>
                  <w:lang w:val="en-US" w:eastAsia="zh-CN"/>
                </w:rPr>
                <w:t>acquisition is not supported</w:t>
              </w:r>
            </w:ins>
            <w:del w:id="147" w:author="Author">
              <w:r w:rsidR="00874BD5" w:rsidRPr="00A07738" w:rsidDel="00031CF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3BAD" w14:textId="34B5221C" w:rsidR="00874BD5" w:rsidRPr="00C44036" w:rsidRDefault="00874BD5" w:rsidP="00874BD5">
            <w:pPr>
              <w:pStyle w:val="TAL"/>
              <w:rPr>
                <w:rFonts w:eastAsia="SimSun" w:cs="Arial"/>
                <w:color w:val="FF0000"/>
                <w:szCs w:val="18"/>
                <w:highlight w:val="yellow"/>
                <w:lang w:eastAsia="zh-CN"/>
              </w:rPr>
            </w:pPr>
            <w:del w:id="148" w:author="Author">
              <w:r w:rsidRPr="00A07738" w:rsidDel="00874BD5">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149" w:author="Author">
              <w:r w:rsidRPr="00A07738" w:rsidDel="00874BD5">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56BB" w14:textId="0BA44FFC" w:rsidR="00874BD5" w:rsidRPr="00A07738" w:rsidRDefault="00874BD5" w:rsidP="00874BD5">
            <w:pPr>
              <w:pStyle w:val="TAL"/>
              <w:rPr>
                <w:rFonts w:cs="Arial"/>
                <w:color w:val="000000" w:themeColor="text1"/>
                <w:szCs w:val="18"/>
              </w:rPr>
            </w:pPr>
            <w:del w:id="150" w:author="Author">
              <w:r w:rsidRPr="00A07738">
                <w:rPr>
                  <w:rFonts w:cs="Arial"/>
                  <w:color w:val="000000" w:themeColor="text1"/>
                  <w:szCs w:val="18"/>
                  <w:highlight w:val="yellow"/>
                </w:rPr>
                <w:delText>[Component 1 candidate values {1, FFS}]</w:delText>
              </w:r>
            </w:del>
          </w:p>
        </w:tc>
      </w:tr>
      <w:tr w:rsidR="00874BD5" w:rsidRPr="00A07738" w14:paraId="4042EDE8" w14:textId="77777777" w:rsidTr="00BE4D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FE72D" w14:textId="6FE88ED3" w:rsidR="00874BD5" w:rsidRPr="00A07738" w:rsidRDefault="00874BD5" w:rsidP="00874BD5">
            <w:pPr>
              <w:pStyle w:val="TAL"/>
              <w:rPr>
                <w:rFonts w:eastAsia="MS Mincho" w:cs="Arial"/>
                <w:color w:val="000000" w:themeColor="text1"/>
                <w:szCs w:val="18"/>
                <w:lang w:eastAsia="ja-JP"/>
              </w:rPr>
            </w:pPr>
            <w:r w:rsidRPr="00A07738">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709B" w14:textId="47BC19F5" w:rsidR="00874BD5" w:rsidRPr="00A07738" w:rsidRDefault="00874BD5" w:rsidP="00874BD5">
            <w:pPr>
              <w:pStyle w:val="TAL"/>
              <w:rPr>
                <w:rFonts w:cs="Arial"/>
                <w:color w:val="000000" w:themeColor="text1"/>
                <w:szCs w:val="18"/>
              </w:rPr>
            </w:pPr>
            <w:r w:rsidRPr="00A07738">
              <w:rPr>
                <w:rFonts w:cs="Arial"/>
                <w:color w:val="000000" w:themeColor="text1"/>
                <w:szCs w:val="18"/>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95A9" w14:textId="77777777" w:rsidR="00874BD5" w:rsidRPr="00A07738" w:rsidRDefault="00874BD5" w:rsidP="00874BD5">
            <w:pPr>
              <w:rPr>
                <w:rFonts w:cs="Arial"/>
                <w:color w:val="000000" w:themeColor="text1"/>
                <w:sz w:val="18"/>
                <w:szCs w:val="18"/>
                <w:lang w:eastAsia="x-none"/>
              </w:rPr>
            </w:pPr>
            <w:r w:rsidRPr="00A07738">
              <w:rPr>
                <w:rFonts w:cs="Arial"/>
                <w:color w:val="000000" w:themeColor="text1"/>
                <w:sz w:val="18"/>
                <w:szCs w:val="18"/>
                <w:lang w:eastAsia="x-none"/>
              </w:rPr>
              <w:t>1. Support of UE-based TA measurement</w:t>
            </w:r>
          </w:p>
          <w:p w14:paraId="6E10D12F" w14:textId="2D463D14" w:rsidR="00874BD5" w:rsidRPr="00A07738" w:rsidRDefault="00874BD5" w:rsidP="00874BD5">
            <w:pPr>
              <w:rPr>
                <w:rFonts w:cs="Arial"/>
                <w:color w:val="000000" w:themeColor="text1"/>
                <w:sz w:val="18"/>
                <w:szCs w:val="18"/>
                <w:lang w:eastAsia="x-none"/>
              </w:rPr>
            </w:pPr>
            <w:r w:rsidRPr="00A07738">
              <w:rPr>
                <w:rFonts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E0FA" w14:textId="77777777" w:rsidR="00874BD5" w:rsidRPr="00A07738" w:rsidRDefault="00874BD5" w:rsidP="00874BD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95B0" w14:textId="7AA1E315" w:rsidR="00874BD5" w:rsidRPr="00A07738" w:rsidRDefault="00874BD5" w:rsidP="00874BD5">
            <w:pPr>
              <w:pStyle w:val="TAL"/>
              <w:rPr>
                <w:rFonts w:cs="Arial"/>
                <w:color w:val="000000" w:themeColor="text1"/>
                <w:szCs w:val="18"/>
              </w:rPr>
            </w:pPr>
            <w:r w:rsidRPr="00A07738">
              <w:rPr>
                <w:rFonts w:cs="Arial"/>
                <w:color w:val="000000" w:themeColor="text1"/>
                <w:szCs w:val="18"/>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43A0" w14:textId="2F918D06" w:rsidR="00874BD5" w:rsidRPr="00C44036" w:rsidRDefault="00874BD5" w:rsidP="00874BD5">
            <w:pPr>
              <w:pStyle w:val="TAL"/>
              <w:rPr>
                <w:rFonts w:eastAsia="SimSun" w:cs="Arial"/>
                <w:color w:val="FF0000"/>
                <w:szCs w:val="18"/>
                <w:highlight w:val="yellow"/>
                <w:lang w:eastAsia="zh-CN"/>
              </w:rPr>
            </w:pPr>
            <w:del w:id="151" w:author="Author">
              <w:r w:rsidRPr="00A07738" w:rsidDel="00874BD5">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152" w:author="Author">
              <w:r w:rsidRPr="00A07738" w:rsidDel="00874BD5">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1DED" w14:textId="7DDBE456" w:rsidR="00874BD5" w:rsidRPr="00A07738" w:rsidRDefault="00874BD5" w:rsidP="00874BD5">
            <w:pPr>
              <w:pStyle w:val="TAL"/>
              <w:rPr>
                <w:rFonts w:cs="Arial"/>
                <w:color w:val="000000" w:themeColor="text1"/>
                <w:szCs w:val="18"/>
              </w:rPr>
            </w:pPr>
            <w:r w:rsidRPr="00A07738">
              <w:rPr>
                <w:rFonts w:cs="Arial"/>
                <w:color w:val="000000" w:themeColor="text1"/>
                <w:szCs w:val="18"/>
                <w:lang w:val="en-US"/>
              </w:rPr>
              <w:t>Component 2 candidate values: {1,2,3,4,5,6,7,8}</w:t>
            </w:r>
          </w:p>
        </w:tc>
      </w:tr>
      <w:tr w:rsidR="00874BD5" w:rsidRPr="00A07738" w14:paraId="0FF80483" w14:textId="77777777" w:rsidTr="00BE4D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38383" w14:textId="77D3AA2E" w:rsidR="00874BD5" w:rsidRPr="00A07738" w:rsidRDefault="00874BD5" w:rsidP="00874BD5">
            <w:pPr>
              <w:pStyle w:val="TAL"/>
              <w:rPr>
                <w:rFonts w:eastAsia="MS Mincho" w:cs="Arial"/>
                <w:color w:val="000000" w:themeColor="text1"/>
                <w:szCs w:val="18"/>
                <w:lang w:eastAsia="ja-JP"/>
              </w:rPr>
            </w:pPr>
            <w:r w:rsidRPr="00A07738">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3319" w14:textId="72D44338" w:rsidR="00874BD5" w:rsidRPr="00A07738" w:rsidRDefault="00874BD5" w:rsidP="00874BD5">
            <w:pPr>
              <w:pStyle w:val="TAL"/>
              <w:rPr>
                <w:rFonts w:cs="Arial"/>
                <w:color w:val="000000" w:themeColor="text1"/>
                <w:szCs w:val="18"/>
              </w:rPr>
            </w:pPr>
            <w:r w:rsidRPr="00A07738">
              <w:rPr>
                <w:rFonts w:cs="Arial"/>
                <w:color w:val="000000" w:themeColor="text1"/>
                <w:szCs w:val="18"/>
              </w:rPr>
              <w:t xml:space="preserve">TA indication in cell switch command </w:t>
            </w:r>
            <w:del w:id="153" w:author="Author">
              <w:r w:rsidRPr="00A07738">
                <w:rPr>
                  <w:rFonts w:cs="Arial"/>
                  <w:color w:val="000000" w:themeColor="text1"/>
                  <w:szCs w:val="18"/>
                </w:rPr>
                <w:delText>with and without RACH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A1F53" w14:textId="3D820740" w:rsidR="00874BD5" w:rsidRPr="00A07738" w:rsidRDefault="00874BD5" w:rsidP="00874BD5">
            <w:pPr>
              <w:rPr>
                <w:rFonts w:cs="Arial"/>
                <w:color w:val="000000" w:themeColor="text1"/>
                <w:sz w:val="18"/>
                <w:szCs w:val="18"/>
                <w:lang w:eastAsia="x-none"/>
              </w:rPr>
            </w:pPr>
            <w:r w:rsidRPr="00A07738">
              <w:rPr>
                <w:rFonts w:cs="Arial"/>
                <w:color w:val="000000" w:themeColor="text1"/>
                <w:sz w:val="18"/>
                <w:szCs w:val="18"/>
                <w:lang w:eastAsia="x-none"/>
              </w:rPr>
              <w:t xml:space="preserve">Support of TA indication in cell switch command </w:t>
            </w:r>
            <w:del w:id="154" w:author="Author">
              <w:r w:rsidRPr="00A07738" w:rsidDel="00AB504C">
                <w:rPr>
                  <w:rFonts w:cs="Arial"/>
                  <w:color w:val="000000" w:themeColor="text1"/>
                  <w:sz w:val="18"/>
                  <w:szCs w:val="18"/>
                  <w:lang w:eastAsia="x-none"/>
                </w:rPr>
                <w:delText>with and without RACH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7371" w14:textId="77777777" w:rsidR="00874BD5" w:rsidRPr="00A07738" w:rsidRDefault="00874BD5" w:rsidP="00874BD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8A0C" w14:textId="717B5B23" w:rsidR="00874BD5" w:rsidRPr="00A07738" w:rsidRDefault="00874BD5" w:rsidP="00874BD5">
            <w:pPr>
              <w:pStyle w:val="TAL"/>
              <w:rPr>
                <w:rFonts w:cs="Arial"/>
                <w:color w:val="000000" w:themeColor="text1"/>
                <w:szCs w:val="18"/>
              </w:rPr>
            </w:pPr>
            <w:r w:rsidRPr="00A07738">
              <w:rPr>
                <w:rFonts w:cs="Arial"/>
                <w:color w:val="000000" w:themeColor="text1"/>
                <w:szCs w:val="18"/>
              </w:rPr>
              <w:t xml:space="preserve">TA indication in cell switch command </w:t>
            </w:r>
            <w:del w:id="155" w:author="Author">
              <w:r w:rsidRPr="00A07738">
                <w:rPr>
                  <w:rFonts w:cs="Arial"/>
                  <w:color w:val="000000" w:themeColor="text1"/>
                  <w:szCs w:val="18"/>
                </w:rPr>
                <w:delText xml:space="preserve">with and without RACH </w:delText>
              </w:r>
            </w:del>
            <w:r w:rsidRPr="00A07738">
              <w:rPr>
                <w:rFonts w:cs="Arial"/>
                <w:color w:val="000000" w:themeColor="text1"/>
                <w:szCs w:val="18"/>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C50E" w14:textId="59E612C0" w:rsidR="00874BD5" w:rsidRPr="00C44036" w:rsidRDefault="00874BD5" w:rsidP="00874BD5">
            <w:pPr>
              <w:pStyle w:val="TAL"/>
              <w:rPr>
                <w:rFonts w:eastAsia="SimSun" w:cs="Arial"/>
                <w:color w:val="FF0000"/>
                <w:szCs w:val="18"/>
                <w:highlight w:val="yellow"/>
                <w:lang w:eastAsia="zh-CN"/>
              </w:rPr>
            </w:pPr>
            <w:del w:id="156" w:author="Author">
              <w:r w:rsidRPr="00A07738" w:rsidDel="0038476F">
                <w:rPr>
                  <w:rFonts w:eastAsia="SimSun" w:cs="Arial"/>
                  <w:color w:val="000000" w:themeColor="text1"/>
                  <w:szCs w:val="18"/>
                  <w:highlight w:val="yellow"/>
                  <w:lang w:eastAsia="zh-CN"/>
                </w:rPr>
                <w:delText>[</w:delText>
              </w:r>
            </w:del>
            <w:r w:rsidRPr="00A07738">
              <w:rPr>
                <w:rFonts w:eastAsia="SimSun" w:cs="Arial"/>
                <w:color w:val="000000" w:themeColor="text1"/>
                <w:szCs w:val="18"/>
                <w:highlight w:val="yellow"/>
                <w:lang w:eastAsia="zh-CN"/>
              </w:rPr>
              <w:t>Per band</w:t>
            </w:r>
            <w:del w:id="157" w:author="Author">
              <w:r w:rsidRPr="00A07738" w:rsidDel="0038476F">
                <w:rPr>
                  <w:rFonts w:eastAsia="SimSun" w:cs="Arial"/>
                  <w:color w:val="000000" w:themeColor="text1"/>
                  <w:szCs w:val="18"/>
                  <w:highlight w:val="yellow"/>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63A3" w14:textId="77777777" w:rsidR="00874BD5" w:rsidRPr="00A07738" w:rsidRDefault="00874BD5" w:rsidP="00874BD5">
            <w:pPr>
              <w:pStyle w:val="TAL"/>
              <w:rPr>
                <w:rFonts w:cs="Arial"/>
                <w:color w:val="000000" w:themeColor="text1"/>
                <w:szCs w:val="18"/>
              </w:rPr>
            </w:pPr>
          </w:p>
        </w:tc>
      </w:tr>
    </w:tbl>
    <w:p w14:paraId="5233CE30" w14:textId="77777777" w:rsidR="002B5CCB" w:rsidRDefault="002B5CCB" w:rsidP="002B5CCB">
      <w:pPr>
        <w:pStyle w:val="Proposal"/>
        <w:numPr>
          <w:ilvl w:val="0"/>
          <w:numId w:val="0"/>
        </w:numPr>
        <w:rPr>
          <w:lang w:val="en-GB"/>
        </w:rPr>
      </w:pPr>
    </w:p>
    <w:p w14:paraId="37EB5693" w14:textId="77777777" w:rsidR="00C01F33" w:rsidRPr="00CE0424" w:rsidRDefault="00C01F33" w:rsidP="00CE0424">
      <w:pPr>
        <w:pStyle w:val="Heading1"/>
      </w:pPr>
      <w:r w:rsidRPr="00CE0424">
        <w:t>Conclusion</w:t>
      </w:r>
    </w:p>
    <w:p w14:paraId="5A650F21" w14:textId="77777777" w:rsidR="008E065E" w:rsidRDefault="008E065E" w:rsidP="00F56AE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457376" w14:textId="0967361A" w:rsidR="00C55666" w:rsidRDefault="006F6582">
      <w:pPr>
        <w:pStyle w:val="TableofFigures"/>
        <w:tabs>
          <w:tab w:val="right" w:leader="dot" w:pos="14278"/>
        </w:tabs>
        <w:rPr>
          <w:rFonts w:asciiTheme="minorHAnsi" w:eastAsiaTheme="minorEastAsia" w:hAnsiTheme="minorHAnsi"/>
          <w:b w:val="0"/>
          <w:noProof/>
          <w:sz w:val="22"/>
          <w:lang w:val="en-SE" w:eastAsia="en-SE"/>
        </w:rPr>
      </w:pPr>
      <w:r>
        <w:rPr>
          <w:bCs/>
        </w:rPr>
        <w:fldChar w:fldCharType="begin"/>
      </w:r>
      <w:r>
        <w:rPr>
          <w:bCs/>
        </w:rPr>
        <w:instrText xml:space="preserve"> TOC \f O \n \h \z \t "Observation" \c </w:instrText>
      </w:r>
      <w:r>
        <w:rPr>
          <w:bCs/>
        </w:rPr>
        <w:fldChar w:fldCharType="separate"/>
      </w:r>
      <w:hyperlink w:anchor="_Toc149928212" w:history="1">
        <w:r w:rsidR="00C55666" w:rsidRPr="008873C4">
          <w:rPr>
            <w:rStyle w:val="Hyperlink"/>
            <w:noProof/>
          </w:rPr>
          <w:t>Observation 1</w:t>
        </w:r>
        <w:r w:rsidR="00C55666">
          <w:rPr>
            <w:rFonts w:asciiTheme="minorHAnsi" w:eastAsiaTheme="minorEastAsia" w:hAnsiTheme="minorHAnsi"/>
            <w:b w:val="0"/>
            <w:noProof/>
            <w:sz w:val="22"/>
            <w:lang w:val="en-SE" w:eastAsia="en-SE"/>
          </w:rPr>
          <w:tab/>
        </w:r>
        <w:r w:rsidR="00C55666" w:rsidRPr="008873C4">
          <w:rPr>
            <w:rStyle w:val="Hyperlink"/>
            <w:noProof/>
          </w:rPr>
          <w:t>Specifying UE-features per band combination exponentially increase complexity.</w:t>
        </w:r>
      </w:hyperlink>
    </w:p>
    <w:p w14:paraId="4A6B61D7" w14:textId="45D42BBA"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13" w:history="1">
        <w:r w:rsidRPr="008873C4">
          <w:rPr>
            <w:rStyle w:val="Hyperlink"/>
            <w:noProof/>
          </w:rPr>
          <w:t>Observation 2</w:t>
        </w:r>
        <w:r>
          <w:rPr>
            <w:rFonts w:asciiTheme="minorHAnsi" w:eastAsiaTheme="minorEastAsia" w:hAnsiTheme="minorHAnsi"/>
            <w:b w:val="0"/>
            <w:noProof/>
            <w:sz w:val="22"/>
            <w:lang w:val="en-SE" w:eastAsia="en-SE"/>
          </w:rPr>
          <w:tab/>
        </w:r>
        <w:r w:rsidRPr="008873C4">
          <w:rPr>
            <w:rStyle w:val="Hyperlink"/>
            <w:noProof/>
          </w:rPr>
          <w:t>For Component 5, no CCs are available for intra-frequency measurements.</w:t>
        </w:r>
      </w:hyperlink>
    </w:p>
    <w:p w14:paraId="14954535" w14:textId="0E59C0D9"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14" w:history="1">
        <w:r w:rsidRPr="008873C4">
          <w:rPr>
            <w:rStyle w:val="Hyperlink"/>
            <w:noProof/>
            <w:lang w:val="en-GB"/>
          </w:rPr>
          <w:t>Observation 3</w:t>
        </w:r>
        <w:r>
          <w:rPr>
            <w:rFonts w:asciiTheme="minorHAnsi" w:eastAsiaTheme="minorEastAsia" w:hAnsiTheme="minorHAnsi"/>
            <w:b w:val="0"/>
            <w:noProof/>
            <w:sz w:val="22"/>
            <w:lang w:val="en-SE" w:eastAsia="en-SE"/>
          </w:rPr>
          <w:tab/>
        </w:r>
        <w:r w:rsidRPr="008873C4">
          <w:rPr>
            <w:rStyle w:val="Hyperlink"/>
            <w:noProof/>
            <w:lang w:val="en-GB"/>
          </w:rPr>
          <w:t>Without Component 6, LTM will not work.</w:t>
        </w:r>
      </w:hyperlink>
    </w:p>
    <w:p w14:paraId="7D91EC5D" w14:textId="3D8CBC66" w:rsidR="006E1C82" w:rsidRDefault="006F6582" w:rsidP="00F6050F">
      <w:pPr>
        <w:pStyle w:val="BodyText"/>
      </w:pPr>
      <w:r>
        <w:fldChar w:fldCharType="end"/>
      </w:r>
    </w:p>
    <w:p w14:paraId="6225A1B8" w14:textId="77777777" w:rsidR="006E1C82" w:rsidRDefault="008E065E" w:rsidP="00F6050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EAEFA8" w14:textId="06BDEC51" w:rsidR="00C55666" w:rsidRDefault="006E1C82">
      <w:pPr>
        <w:pStyle w:val="TableofFigures"/>
        <w:tabs>
          <w:tab w:val="right" w:leader="dot" w:pos="14278"/>
        </w:tabs>
        <w:rPr>
          <w:rFonts w:asciiTheme="minorHAnsi" w:eastAsiaTheme="minorEastAsia" w:hAnsiTheme="minorHAnsi"/>
          <w:b w:val="0"/>
          <w:noProof/>
          <w:sz w:val="22"/>
          <w:lang w:val="en-SE" w:eastAsia="en-SE"/>
        </w:rPr>
      </w:pPr>
      <w:r>
        <w:rPr>
          <w:bCs/>
        </w:rPr>
        <w:fldChar w:fldCharType="begin"/>
      </w:r>
      <w:r>
        <w:rPr>
          <w:bCs/>
        </w:rPr>
        <w:instrText xml:space="preserve"> TOC \n \h \z \t "Proposal" \c </w:instrText>
      </w:r>
      <w:r>
        <w:rPr>
          <w:bCs/>
        </w:rPr>
        <w:fldChar w:fldCharType="separate"/>
      </w:r>
      <w:hyperlink w:anchor="_Toc149928215" w:history="1">
        <w:r w:rsidR="00C55666" w:rsidRPr="00C30C0E">
          <w:rPr>
            <w:rStyle w:val="Hyperlink"/>
            <w:noProof/>
          </w:rPr>
          <w:t>Proposal 1</w:t>
        </w:r>
        <w:r w:rsidR="00C55666">
          <w:rPr>
            <w:rFonts w:asciiTheme="minorHAnsi" w:eastAsiaTheme="minorEastAsia" w:hAnsiTheme="minorHAnsi"/>
            <w:b w:val="0"/>
            <w:noProof/>
            <w:sz w:val="22"/>
            <w:lang w:val="en-SE" w:eastAsia="en-SE"/>
          </w:rPr>
          <w:tab/>
        </w:r>
        <w:r w:rsidR="00C55666" w:rsidRPr="00C30C0E">
          <w:rPr>
            <w:rStyle w:val="Hyperlink"/>
            <w:noProof/>
          </w:rPr>
          <w:t>UE-features for mobility enhancements are specified per band.</w:t>
        </w:r>
      </w:hyperlink>
    </w:p>
    <w:p w14:paraId="72F9045A" w14:textId="38C97FCC"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16" w:history="1">
        <w:r w:rsidRPr="00C30C0E">
          <w:rPr>
            <w:rStyle w:val="Hyperlink"/>
            <w:noProof/>
          </w:rPr>
          <w:t>Proposal 2</w:t>
        </w:r>
        <w:r>
          <w:rPr>
            <w:rFonts w:asciiTheme="minorHAnsi" w:eastAsiaTheme="minorEastAsia" w:hAnsiTheme="minorHAnsi"/>
            <w:b w:val="0"/>
            <w:noProof/>
            <w:sz w:val="22"/>
            <w:lang w:val="en-SE" w:eastAsia="en-SE"/>
          </w:rPr>
          <w:tab/>
        </w:r>
        <w:r w:rsidRPr="00C30C0E">
          <w:rPr>
            <w:rStyle w:val="Hyperlink"/>
            <w:noProof/>
            <w:lang w:val="en-GB"/>
          </w:rPr>
          <w:t xml:space="preserve">Add components specifying the UE measurement capability for RTD </w:t>
        </w:r>
        <w:r w:rsidRPr="00C30C0E">
          <w:rPr>
            <w:rStyle w:val="Hyperlink"/>
            <w:rFonts w:cs="Arial"/>
            <w:noProof/>
            <w:lang w:val="en-GB"/>
          </w:rPr>
          <w:t xml:space="preserve">&gt; </w:t>
        </w:r>
        <w:r w:rsidRPr="00C30C0E">
          <w:rPr>
            <w:rStyle w:val="Hyperlink"/>
            <w:noProof/>
            <w:lang w:val="en-GB"/>
          </w:rPr>
          <w:t>CP in 45-1.</w:t>
        </w:r>
      </w:hyperlink>
    </w:p>
    <w:p w14:paraId="5628E881" w14:textId="06A58862"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17" w:history="1">
        <w:r w:rsidRPr="00C30C0E">
          <w:rPr>
            <w:rStyle w:val="Hyperlink"/>
            <w:noProof/>
          </w:rPr>
          <w:t>Proposal 3</w:t>
        </w:r>
        <w:r>
          <w:rPr>
            <w:rFonts w:asciiTheme="minorHAnsi" w:eastAsiaTheme="minorEastAsia" w:hAnsiTheme="minorHAnsi"/>
            <w:b w:val="0"/>
            <w:noProof/>
            <w:sz w:val="22"/>
            <w:lang w:val="en-SE" w:eastAsia="en-SE"/>
          </w:rPr>
          <w:tab/>
        </w:r>
        <w:r w:rsidRPr="00C30C0E">
          <w:rPr>
            <w:rStyle w:val="Hyperlink"/>
            <w:noProof/>
            <w:lang w:val="en-GB"/>
          </w:rPr>
          <w:t>Add notes stating that the UE would not reject the RRC configuration based on components related to measurements on candidates with CP&gt;RTD.</w:t>
        </w:r>
      </w:hyperlink>
    </w:p>
    <w:p w14:paraId="7A6C87C8" w14:textId="6A4E0D59"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18" w:history="1">
        <w:r w:rsidRPr="00C30C0E">
          <w:rPr>
            <w:rStyle w:val="Hyperlink"/>
            <w:noProof/>
          </w:rPr>
          <w:t>Proposal 4</w:t>
        </w:r>
        <w:r>
          <w:rPr>
            <w:rFonts w:asciiTheme="minorHAnsi" w:eastAsiaTheme="minorEastAsia" w:hAnsiTheme="minorHAnsi"/>
            <w:b w:val="0"/>
            <w:noProof/>
            <w:sz w:val="22"/>
            <w:lang w:val="en-SE" w:eastAsia="en-SE"/>
          </w:rPr>
          <w:tab/>
        </w:r>
        <w:r w:rsidRPr="00C30C0E">
          <w:rPr>
            <w:rStyle w:val="Hyperlink"/>
            <w:noProof/>
          </w:rPr>
          <w:t>Leave FG 45-1, Component 3 for RAN4 to decide, i.e., delete Component 3 from FG 45-1 and 45-1a.</w:t>
        </w:r>
      </w:hyperlink>
    </w:p>
    <w:p w14:paraId="30A20B94" w14:textId="256C170C"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19" w:history="1">
        <w:r w:rsidRPr="00C30C0E">
          <w:rPr>
            <w:rStyle w:val="Hyperlink"/>
            <w:noProof/>
          </w:rPr>
          <w:t>Proposal 5</w:t>
        </w:r>
        <w:r>
          <w:rPr>
            <w:rFonts w:asciiTheme="minorHAnsi" w:eastAsiaTheme="minorEastAsia" w:hAnsiTheme="minorHAnsi"/>
            <w:b w:val="0"/>
            <w:noProof/>
            <w:sz w:val="22"/>
            <w:lang w:val="en-SE" w:eastAsia="en-SE"/>
          </w:rPr>
          <w:tab/>
        </w:r>
        <w:r w:rsidRPr="00C30C0E">
          <w:rPr>
            <w:rStyle w:val="Hyperlink"/>
            <w:noProof/>
          </w:rPr>
          <w:t>Add candidate component values 10, 12, 14, 16 to Component 5 in FG 45-1 and FG 45-1a.</w:t>
        </w:r>
      </w:hyperlink>
    </w:p>
    <w:p w14:paraId="53A2F36C" w14:textId="72B8E0A5"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0" w:history="1">
        <w:r w:rsidRPr="00C30C0E">
          <w:rPr>
            <w:rStyle w:val="Hyperlink"/>
            <w:noProof/>
          </w:rPr>
          <w:t>Proposal 6</w:t>
        </w:r>
        <w:r>
          <w:rPr>
            <w:rFonts w:asciiTheme="minorHAnsi" w:eastAsiaTheme="minorEastAsia" w:hAnsiTheme="minorHAnsi"/>
            <w:b w:val="0"/>
            <w:noProof/>
            <w:sz w:val="22"/>
            <w:lang w:val="en-SE" w:eastAsia="en-SE"/>
          </w:rPr>
          <w:tab/>
        </w:r>
        <w:r w:rsidRPr="00C30C0E">
          <w:rPr>
            <w:rStyle w:val="Hyperlink"/>
            <w:noProof/>
          </w:rPr>
          <w:t>Delete Component 4 from FG 45-1a.</w:t>
        </w:r>
      </w:hyperlink>
    </w:p>
    <w:p w14:paraId="2D615B17" w14:textId="42D68495"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1" w:history="1">
        <w:r w:rsidRPr="00C30C0E">
          <w:rPr>
            <w:rStyle w:val="Hyperlink"/>
            <w:noProof/>
          </w:rPr>
          <w:t>Proposal 7</w:t>
        </w:r>
        <w:r>
          <w:rPr>
            <w:rFonts w:asciiTheme="minorHAnsi" w:eastAsiaTheme="minorEastAsia" w:hAnsiTheme="minorHAnsi"/>
            <w:b w:val="0"/>
            <w:noProof/>
            <w:sz w:val="22"/>
            <w:lang w:val="en-SE" w:eastAsia="en-SE"/>
          </w:rPr>
          <w:tab/>
        </w:r>
        <w:r w:rsidRPr="00C30C0E">
          <w:rPr>
            <w:rStyle w:val="Hyperlink"/>
            <w:noProof/>
            <w:lang w:val="en-GB"/>
          </w:rPr>
          <w:t>Split FG 45-1a into FG 45-1a and FG 45-1b to differentiate between inter-frequency L1 measurements with and without gap, respectively.</w:t>
        </w:r>
      </w:hyperlink>
    </w:p>
    <w:p w14:paraId="0AF04791" w14:textId="079CC0D8"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2" w:history="1">
        <w:r w:rsidRPr="00C30C0E">
          <w:rPr>
            <w:rStyle w:val="Hyperlink"/>
            <w:noProof/>
          </w:rPr>
          <w:t>Proposal 8</w:t>
        </w:r>
        <w:r>
          <w:rPr>
            <w:rFonts w:asciiTheme="minorHAnsi" w:eastAsiaTheme="minorEastAsia" w:hAnsiTheme="minorHAnsi"/>
            <w:b w:val="0"/>
            <w:noProof/>
            <w:sz w:val="22"/>
            <w:lang w:val="en-SE" w:eastAsia="en-SE"/>
          </w:rPr>
          <w:tab/>
        </w:r>
        <w:r w:rsidRPr="00C30C0E">
          <w:rPr>
            <w:rStyle w:val="Hyperlink"/>
            <w:noProof/>
            <w:lang w:val="en-GB"/>
          </w:rPr>
          <w:t>For FG 45-3 and 45-4, Component 2, the maximum number of configured LTM TCI states are specified across all candidate cells.</w:t>
        </w:r>
      </w:hyperlink>
    </w:p>
    <w:p w14:paraId="3EF640B8" w14:textId="1F929AF5"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3" w:history="1">
        <w:r w:rsidRPr="00C30C0E">
          <w:rPr>
            <w:rStyle w:val="Hyperlink"/>
            <w:noProof/>
          </w:rPr>
          <w:t>Proposal 9</w:t>
        </w:r>
        <w:r>
          <w:rPr>
            <w:rFonts w:asciiTheme="minorHAnsi" w:eastAsiaTheme="minorEastAsia" w:hAnsiTheme="minorHAnsi"/>
            <w:b w:val="0"/>
            <w:noProof/>
            <w:sz w:val="22"/>
            <w:lang w:val="en-SE" w:eastAsia="en-SE"/>
          </w:rPr>
          <w:tab/>
        </w:r>
        <w:r w:rsidRPr="00C30C0E">
          <w:rPr>
            <w:rStyle w:val="Hyperlink"/>
            <w:noProof/>
            <w:lang w:val="en-GB"/>
          </w:rPr>
          <w:t>For FG 45-3, remove Components 4 and 5</w:t>
        </w:r>
      </w:hyperlink>
    </w:p>
    <w:p w14:paraId="081DB1C8" w14:textId="4158E14A"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4" w:history="1">
        <w:r w:rsidRPr="00C30C0E">
          <w:rPr>
            <w:rStyle w:val="Hyperlink"/>
            <w:noProof/>
          </w:rPr>
          <w:t>Proposal 10</w:t>
        </w:r>
        <w:r>
          <w:rPr>
            <w:rFonts w:asciiTheme="minorHAnsi" w:eastAsiaTheme="minorEastAsia" w:hAnsiTheme="minorHAnsi"/>
            <w:b w:val="0"/>
            <w:noProof/>
            <w:sz w:val="22"/>
            <w:lang w:val="en-SE" w:eastAsia="en-SE"/>
          </w:rPr>
          <w:tab/>
        </w:r>
        <w:r w:rsidRPr="00C30C0E">
          <w:rPr>
            <w:rStyle w:val="Hyperlink"/>
            <w:noProof/>
            <w:lang w:val="en-GB"/>
          </w:rPr>
          <w:t>For FG 45-4, remove Components 5 and 5.</w:t>
        </w:r>
      </w:hyperlink>
    </w:p>
    <w:p w14:paraId="7639FE73" w14:textId="4D9F7586"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5" w:history="1">
        <w:r w:rsidRPr="00C30C0E">
          <w:rPr>
            <w:rStyle w:val="Hyperlink"/>
            <w:noProof/>
            <w:lang w:eastAsia="ja-JP"/>
          </w:rPr>
          <w:t>Proposal 11</w:t>
        </w:r>
        <w:r>
          <w:rPr>
            <w:rFonts w:asciiTheme="minorHAnsi" w:eastAsiaTheme="minorEastAsia" w:hAnsiTheme="minorHAnsi"/>
            <w:b w:val="0"/>
            <w:noProof/>
            <w:sz w:val="22"/>
            <w:lang w:val="en-SE" w:eastAsia="en-SE"/>
          </w:rPr>
          <w:tab/>
        </w:r>
        <w:r w:rsidRPr="00C30C0E">
          <w:rPr>
            <w:rStyle w:val="Hyperlink"/>
            <w:noProof/>
            <w:lang w:val="en-GB"/>
          </w:rPr>
          <w:t>For FG 45-3a and 45-4a, the maximum number of activated LTM TCI states are specified across candidate cells and.</w:t>
        </w:r>
      </w:hyperlink>
    </w:p>
    <w:p w14:paraId="29E375D8" w14:textId="505DEEB8"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6" w:history="1">
        <w:r w:rsidRPr="00C30C0E">
          <w:rPr>
            <w:rStyle w:val="Hyperlink"/>
            <w:noProof/>
            <w:lang w:eastAsia="ja-JP"/>
          </w:rPr>
          <w:t>Proposal 12</w:t>
        </w:r>
        <w:r>
          <w:rPr>
            <w:rFonts w:asciiTheme="minorHAnsi" w:eastAsiaTheme="minorEastAsia" w:hAnsiTheme="minorHAnsi"/>
            <w:b w:val="0"/>
            <w:noProof/>
            <w:sz w:val="22"/>
            <w:lang w:val="en-SE" w:eastAsia="en-SE"/>
          </w:rPr>
          <w:tab/>
        </w:r>
        <w:r w:rsidRPr="00C30C0E">
          <w:rPr>
            <w:rStyle w:val="Hyperlink"/>
            <w:noProof/>
            <w:lang w:val="en-GB"/>
          </w:rPr>
          <w:t>Add a component in FG 45-3a and 45-4a that limits the total number of activated TCI states, i.e., the sum of the activated LTM TCI states and the activated serving cell TCI states.</w:t>
        </w:r>
      </w:hyperlink>
    </w:p>
    <w:p w14:paraId="162CA0E2" w14:textId="7FE387C2"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7" w:history="1">
        <w:r w:rsidRPr="00C30C0E">
          <w:rPr>
            <w:rStyle w:val="Hyperlink"/>
            <w:noProof/>
          </w:rPr>
          <w:t>Proposal 13</w:t>
        </w:r>
        <w:r>
          <w:rPr>
            <w:rFonts w:asciiTheme="minorHAnsi" w:eastAsiaTheme="minorEastAsia" w:hAnsiTheme="minorHAnsi"/>
            <w:b w:val="0"/>
            <w:noProof/>
            <w:sz w:val="22"/>
            <w:lang w:val="en-SE" w:eastAsia="en-SE"/>
          </w:rPr>
          <w:tab/>
        </w:r>
        <w:r w:rsidRPr="00C30C0E">
          <w:rPr>
            <w:rStyle w:val="Hyperlink"/>
            <w:noProof/>
            <w:lang w:val="en-GB"/>
          </w:rPr>
          <w:t>For FG 45-7, remove the text “with and without RACH”.</w:t>
        </w:r>
      </w:hyperlink>
    </w:p>
    <w:p w14:paraId="4924C788" w14:textId="5285CF53" w:rsidR="00C55666" w:rsidRDefault="00C55666">
      <w:pPr>
        <w:pStyle w:val="TableofFigures"/>
        <w:tabs>
          <w:tab w:val="right" w:leader="dot" w:pos="14278"/>
        </w:tabs>
        <w:rPr>
          <w:rFonts w:asciiTheme="minorHAnsi" w:eastAsiaTheme="minorEastAsia" w:hAnsiTheme="minorHAnsi"/>
          <w:b w:val="0"/>
          <w:noProof/>
          <w:sz w:val="22"/>
          <w:lang w:val="en-SE" w:eastAsia="en-SE"/>
        </w:rPr>
      </w:pPr>
      <w:hyperlink w:anchor="_Toc149928228" w:history="1">
        <w:r w:rsidRPr="00C30C0E">
          <w:rPr>
            <w:rStyle w:val="Hyperlink"/>
            <w:noProof/>
          </w:rPr>
          <w:t>Proposal 14</w:t>
        </w:r>
        <w:r>
          <w:rPr>
            <w:rFonts w:asciiTheme="minorHAnsi" w:eastAsiaTheme="minorEastAsia" w:hAnsiTheme="minorHAnsi"/>
            <w:b w:val="0"/>
            <w:noProof/>
            <w:sz w:val="22"/>
            <w:lang w:val="en-SE" w:eastAsia="en-SE"/>
          </w:rPr>
          <w:tab/>
        </w:r>
        <w:r w:rsidRPr="00C30C0E">
          <w:rPr>
            <w:rStyle w:val="Hyperlink"/>
            <w:noProof/>
            <w:lang w:val="en-GB"/>
          </w:rPr>
          <w:t>Support FG 45-5, Component 3.</w:t>
        </w:r>
      </w:hyperlink>
    </w:p>
    <w:p w14:paraId="58ACA235" w14:textId="2307868C" w:rsidR="00C01F33" w:rsidRPr="00CE0424" w:rsidRDefault="006E1C82" w:rsidP="00F6050F">
      <w:pPr>
        <w:pStyle w:val="BodyText"/>
      </w:pPr>
      <w:r>
        <w:fldChar w:fldCharType="end"/>
      </w:r>
    </w:p>
    <w:p w14:paraId="71D79D99" w14:textId="77777777" w:rsidR="00F507D1" w:rsidRPr="00CE0424" w:rsidRDefault="00F507D1" w:rsidP="00CE0424">
      <w:pPr>
        <w:pStyle w:val="Heading1"/>
      </w:pPr>
      <w:bookmarkStart w:id="158" w:name="_In-sequence_SDU_delivery"/>
      <w:bookmarkEnd w:id="158"/>
      <w:r w:rsidRPr="00CE0424">
        <w:t>References</w:t>
      </w:r>
    </w:p>
    <w:p w14:paraId="715CA09B" w14:textId="603D05C5" w:rsidR="003A7EF3" w:rsidRPr="00CE0424" w:rsidRDefault="00A522B1" w:rsidP="00F56AE9">
      <w:pPr>
        <w:pStyle w:val="Reference"/>
      </w:pPr>
      <w:bookmarkStart w:id="159" w:name="_Ref174151459"/>
      <w:bookmarkStart w:id="160" w:name="_Ref189809556"/>
      <w:bookmarkStart w:id="161" w:name="_Ref146548676"/>
      <w:bookmarkStart w:id="162" w:name="_Ref146736729"/>
      <w:bookmarkStart w:id="163" w:name="_Ref142054020"/>
      <w:r>
        <w:t>R1-2310635, “</w:t>
      </w:r>
      <w:r>
        <w:rPr>
          <w:rFonts w:eastAsia="Malgun Gothic"/>
          <w:bCs/>
          <w:lang w:eastAsia="en-US"/>
        </w:rPr>
        <w:t>Updated</w:t>
      </w:r>
      <w:r>
        <w:rPr>
          <w:rFonts w:eastAsia="Malgun Gothic"/>
          <w:b/>
          <w:lang w:eastAsia="en-US"/>
        </w:rPr>
        <w:t xml:space="preserve"> </w:t>
      </w:r>
      <w:r w:rsidRPr="004E0707">
        <w:rPr>
          <w:rFonts w:eastAsia="Malgun Gothic"/>
          <w:lang w:eastAsia="en-US"/>
        </w:rPr>
        <w:t>RAN1 UE features list for Rel-1</w:t>
      </w:r>
      <w:r>
        <w:rPr>
          <w:rFonts w:eastAsia="Malgun Gothic"/>
          <w:lang w:eastAsia="en-US"/>
        </w:rPr>
        <w:t>8</w:t>
      </w:r>
      <w:r w:rsidRPr="004E0707">
        <w:rPr>
          <w:rFonts w:eastAsia="Malgun Gothic"/>
          <w:lang w:eastAsia="en-US"/>
        </w:rPr>
        <w:t xml:space="preserve"> NR after RAN1#11</w:t>
      </w:r>
      <w:r>
        <w:rPr>
          <w:rFonts w:eastAsia="Malgun Gothic"/>
          <w:lang w:eastAsia="en-US"/>
        </w:rPr>
        <w:t>4bis</w:t>
      </w:r>
      <w:r>
        <w:t>,” Moderators (AT&amp;T, NTT DOCMO), RAN1 #114-bis, October 2023.</w:t>
      </w:r>
      <w:bookmarkEnd w:id="161"/>
      <w:bookmarkEnd w:id="162"/>
      <w:bookmarkEnd w:id="163"/>
      <w:bookmarkEnd w:id="159"/>
      <w:bookmarkEnd w:id="160"/>
    </w:p>
    <w:sectPr w:rsidR="003A7EF3" w:rsidRPr="00CE0424" w:rsidSect="0027270B">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DB367" w14:textId="77777777" w:rsidR="00CB1185" w:rsidRDefault="00CB1185">
      <w:r>
        <w:separator/>
      </w:r>
    </w:p>
  </w:endnote>
  <w:endnote w:type="continuationSeparator" w:id="0">
    <w:p w14:paraId="177991FF" w14:textId="77777777" w:rsidR="00CB1185" w:rsidRDefault="00CB1185">
      <w:r>
        <w:continuationSeparator/>
      </w:r>
    </w:p>
  </w:endnote>
  <w:endnote w:type="continuationNotice" w:id="1">
    <w:p w14:paraId="69F417E2"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CBAE2" w14:textId="77777777" w:rsidR="00CB1185" w:rsidRDefault="00CB1185">
      <w:r>
        <w:separator/>
      </w:r>
    </w:p>
  </w:footnote>
  <w:footnote w:type="continuationSeparator" w:id="0">
    <w:p w14:paraId="18FD84B9" w14:textId="77777777" w:rsidR="00CB1185" w:rsidRDefault="00CB1185">
      <w:r>
        <w:continuationSeparator/>
      </w:r>
    </w:p>
  </w:footnote>
  <w:footnote w:type="continuationNotice" w:id="1">
    <w:p w14:paraId="3FF15924"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6E4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8EB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B41AE"/>
    <w:multiLevelType w:val="hybridMultilevel"/>
    <w:tmpl w:val="819A6896"/>
    <w:lvl w:ilvl="0" w:tplc="0409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D13567"/>
    <w:multiLevelType w:val="hybridMultilevel"/>
    <w:tmpl w:val="8D740F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734A806"/>
    <w:lvl w:ilvl="0" w:tplc="7A44E800">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2B7111"/>
    <w:multiLevelType w:val="hybridMultilevel"/>
    <w:tmpl w:val="777A21C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860F07"/>
    <w:multiLevelType w:val="hybridMultilevel"/>
    <w:tmpl w:val="F72E2D18"/>
    <w:lvl w:ilvl="0" w:tplc="E0CC8880">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C7C3178"/>
    <w:multiLevelType w:val="multilevel"/>
    <w:tmpl w:val="43E2908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04623181">
    <w:abstractNumId w:val="4"/>
  </w:num>
  <w:num w:numId="2" w16cid:durableId="32578777">
    <w:abstractNumId w:val="19"/>
  </w:num>
  <w:num w:numId="3" w16cid:durableId="1534418305">
    <w:abstractNumId w:val="13"/>
  </w:num>
  <w:num w:numId="4" w16cid:durableId="1828743670">
    <w:abstractNumId w:val="14"/>
  </w:num>
  <w:num w:numId="5" w16cid:durableId="1486051778">
    <w:abstractNumId w:val="10"/>
  </w:num>
  <w:num w:numId="6" w16cid:durableId="229196406">
    <w:abstractNumId w:val="17"/>
  </w:num>
  <w:num w:numId="7" w16cid:durableId="1580215588">
    <w:abstractNumId w:val="22"/>
  </w:num>
  <w:num w:numId="8" w16cid:durableId="492647178">
    <w:abstractNumId w:val="11"/>
  </w:num>
  <w:num w:numId="9" w16cid:durableId="2143500769">
    <w:abstractNumId w:val="9"/>
  </w:num>
  <w:num w:numId="10" w16cid:durableId="937519408">
    <w:abstractNumId w:val="2"/>
  </w:num>
  <w:num w:numId="11" w16cid:durableId="1493177704">
    <w:abstractNumId w:val="1"/>
  </w:num>
  <w:num w:numId="12" w16cid:durableId="52584581">
    <w:abstractNumId w:val="0"/>
  </w:num>
  <w:num w:numId="13" w16cid:durableId="2139101374">
    <w:abstractNumId w:val="20"/>
  </w:num>
  <w:num w:numId="14" w16cid:durableId="715088519">
    <w:abstractNumId w:val="21"/>
  </w:num>
  <w:num w:numId="15" w16cid:durableId="1750687190">
    <w:abstractNumId w:val="16"/>
  </w:num>
  <w:num w:numId="16" w16cid:durableId="284116568">
    <w:abstractNumId w:val="23"/>
  </w:num>
  <w:num w:numId="17" w16cid:durableId="670254095">
    <w:abstractNumId w:val="7"/>
  </w:num>
  <w:num w:numId="18" w16cid:durableId="356659295">
    <w:abstractNumId w:val="8"/>
  </w:num>
  <w:num w:numId="19" w16cid:durableId="601034698">
    <w:abstractNumId w:val="6"/>
  </w:num>
  <w:num w:numId="20" w16cid:durableId="1165126816">
    <w:abstractNumId w:val="26"/>
  </w:num>
  <w:num w:numId="21" w16cid:durableId="376856454">
    <w:abstractNumId w:val="12"/>
  </w:num>
  <w:num w:numId="22" w16cid:durableId="1809786507">
    <w:abstractNumId w:val="25"/>
  </w:num>
  <w:num w:numId="23" w16cid:durableId="1168444681">
    <w:abstractNumId w:val="24"/>
  </w:num>
  <w:num w:numId="24" w16cid:durableId="1217160997">
    <w:abstractNumId w:val="18"/>
  </w:num>
  <w:num w:numId="25" w16cid:durableId="713312859">
    <w:abstractNumId w:val="3"/>
  </w:num>
  <w:num w:numId="26" w16cid:durableId="1203401771">
    <w:abstractNumId w:val="5"/>
  </w:num>
  <w:num w:numId="27" w16cid:durableId="2445386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828"/>
    <w:rsid w:val="00002A37"/>
    <w:rsid w:val="0000564C"/>
    <w:rsid w:val="00005687"/>
    <w:rsid w:val="00006446"/>
    <w:rsid w:val="00006896"/>
    <w:rsid w:val="00006D5C"/>
    <w:rsid w:val="00007BD6"/>
    <w:rsid w:val="00007CDC"/>
    <w:rsid w:val="00011B28"/>
    <w:rsid w:val="000157BC"/>
    <w:rsid w:val="00015D15"/>
    <w:rsid w:val="00017174"/>
    <w:rsid w:val="0002564D"/>
    <w:rsid w:val="00025ECA"/>
    <w:rsid w:val="00031CF9"/>
    <w:rsid w:val="000325B8"/>
    <w:rsid w:val="00032C8F"/>
    <w:rsid w:val="000348E4"/>
    <w:rsid w:val="00034C15"/>
    <w:rsid w:val="00035988"/>
    <w:rsid w:val="000365C4"/>
    <w:rsid w:val="00036BA1"/>
    <w:rsid w:val="000422E2"/>
    <w:rsid w:val="00042F22"/>
    <w:rsid w:val="0004423D"/>
    <w:rsid w:val="000444EF"/>
    <w:rsid w:val="00046679"/>
    <w:rsid w:val="00052A07"/>
    <w:rsid w:val="000534E3"/>
    <w:rsid w:val="00054BD3"/>
    <w:rsid w:val="00054EE6"/>
    <w:rsid w:val="0005606A"/>
    <w:rsid w:val="00057117"/>
    <w:rsid w:val="00060274"/>
    <w:rsid w:val="000616E7"/>
    <w:rsid w:val="0006487E"/>
    <w:rsid w:val="00065E1A"/>
    <w:rsid w:val="000704ED"/>
    <w:rsid w:val="00070EA9"/>
    <w:rsid w:val="00075345"/>
    <w:rsid w:val="00077E5F"/>
    <w:rsid w:val="0008036A"/>
    <w:rsid w:val="00081AE6"/>
    <w:rsid w:val="000855EB"/>
    <w:rsid w:val="00085B52"/>
    <w:rsid w:val="000866F2"/>
    <w:rsid w:val="0009009F"/>
    <w:rsid w:val="00091557"/>
    <w:rsid w:val="000924C1"/>
    <w:rsid w:val="000924F0"/>
    <w:rsid w:val="00093474"/>
    <w:rsid w:val="0009510F"/>
    <w:rsid w:val="000A039A"/>
    <w:rsid w:val="000A1B7B"/>
    <w:rsid w:val="000A56F2"/>
    <w:rsid w:val="000A6AAE"/>
    <w:rsid w:val="000B2719"/>
    <w:rsid w:val="000B345D"/>
    <w:rsid w:val="000B3A8F"/>
    <w:rsid w:val="000B4AB9"/>
    <w:rsid w:val="000B58C3"/>
    <w:rsid w:val="000B61E9"/>
    <w:rsid w:val="000B65BD"/>
    <w:rsid w:val="000C165A"/>
    <w:rsid w:val="000C2E19"/>
    <w:rsid w:val="000D0D07"/>
    <w:rsid w:val="000D4797"/>
    <w:rsid w:val="000E0527"/>
    <w:rsid w:val="000E1A67"/>
    <w:rsid w:val="000E1E92"/>
    <w:rsid w:val="000F06D6"/>
    <w:rsid w:val="000F0EB1"/>
    <w:rsid w:val="000F1106"/>
    <w:rsid w:val="000F11E2"/>
    <w:rsid w:val="000F3BE9"/>
    <w:rsid w:val="000F3F6C"/>
    <w:rsid w:val="000F6DF3"/>
    <w:rsid w:val="000F76A2"/>
    <w:rsid w:val="001005FF"/>
    <w:rsid w:val="0010452F"/>
    <w:rsid w:val="00106219"/>
    <w:rsid w:val="001062FB"/>
    <w:rsid w:val="001063E6"/>
    <w:rsid w:val="00106737"/>
    <w:rsid w:val="00113CF4"/>
    <w:rsid w:val="001153EA"/>
    <w:rsid w:val="00115643"/>
    <w:rsid w:val="00116765"/>
    <w:rsid w:val="001219F5"/>
    <w:rsid w:val="00121A20"/>
    <w:rsid w:val="0012377F"/>
    <w:rsid w:val="00124314"/>
    <w:rsid w:val="00126B4A"/>
    <w:rsid w:val="00132FD0"/>
    <w:rsid w:val="001344C0"/>
    <w:rsid w:val="001346FA"/>
    <w:rsid w:val="00135252"/>
    <w:rsid w:val="00135E60"/>
    <w:rsid w:val="00137AB5"/>
    <w:rsid w:val="00137F0B"/>
    <w:rsid w:val="00140B86"/>
    <w:rsid w:val="00145D75"/>
    <w:rsid w:val="00147970"/>
    <w:rsid w:val="00151E23"/>
    <w:rsid w:val="001526E0"/>
    <w:rsid w:val="001551B5"/>
    <w:rsid w:val="00161713"/>
    <w:rsid w:val="00161867"/>
    <w:rsid w:val="001659C1"/>
    <w:rsid w:val="00166735"/>
    <w:rsid w:val="00170330"/>
    <w:rsid w:val="0017310C"/>
    <w:rsid w:val="00173A8E"/>
    <w:rsid w:val="0017502C"/>
    <w:rsid w:val="0018143F"/>
    <w:rsid w:val="00181FF8"/>
    <w:rsid w:val="00187E3F"/>
    <w:rsid w:val="00190AC1"/>
    <w:rsid w:val="0019341A"/>
    <w:rsid w:val="00197DF9"/>
    <w:rsid w:val="001A1987"/>
    <w:rsid w:val="001A2564"/>
    <w:rsid w:val="001A52D8"/>
    <w:rsid w:val="001A6173"/>
    <w:rsid w:val="001A6CBA"/>
    <w:rsid w:val="001B0D97"/>
    <w:rsid w:val="001B0F00"/>
    <w:rsid w:val="001B1FD8"/>
    <w:rsid w:val="001B2D39"/>
    <w:rsid w:val="001B5A5D"/>
    <w:rsid w:val="001C1CE5"/>
    <w:rsid w:val="001C3D2A"/>
    <w:rsid w:val="001C431B"/>
    <w:rsid w:val="001D2BA8"/>
    <w:rsid w:val="001D38B0"/>
    <w:rsid w:val="001D51BA"/>
    <w:rsid w:val="001D52B3"/>
    <w:rsid w:val="001D53E7"/>
    <w:rsid w:val="001D6342"/>
    <w:rsid w:val="001D6D53"/>
    <w:rsid w:val="001E2151"/>
    <w:rsid w:val="001E448E"/>
    <w:rsid w:val="001E58E2"/>
    <w:rsid w:val="001E7AED"/>
    <w:rsid w:val="001F3916"/>
    <w:rsid w:val="001F54C5"/>
    <w:rsid w:val="001F662C"/>
    <w:rsid w:val="001F7074"/>
    <w:rsid w:val="00200490"/>
    <w:rsid w:val="00201F3A"/>
    <w:rsid w:val="00202094"/>
    <w:rsid w:val="00203225"/>
    <w:rsid w:val="00203F96"/>
    <w:rsid w:val="002069B2"/>
    <w:rsid w:val="0020767D"/>
    <w:rsid w:val="00207FA3"/>
    <w:rsid w:val="00212A2B"/>
    <w:rsid w:val="00213DF0"/>
    <w:rsid w:val="00214542"/>
    <w:rsid w:val="00214A83"/>
    <w:rsid w:val="00214DA8"/>
    <w:rsid w:val="00215423"/>
    <w:rsid w:val="002158FA"/>
    <w:rsid w:val="00220600"/>
    <w:rsid w:val="002224DB"/>
    <w:rsid w:val="00223FCB"/>
    <w:rsid w:val="002252C3"/>
    <w:rsid w:val="00225625"/>
    <w:rsid w:val="00225C54"/>
    <w:rsid w:val="00230765"/>
    <w:rsid w:val="00230D18"/>
    <w:rsid w:val="00231185"/>
    <w:rsid w:val="002319E4"/>
    <w:rsid w:val="00235632"/>
    <w:rsid w:val="00235872"/>
    <w:rsid w:val="00241559"/>
    <w:rsid w:val="002435B3"/>
    <w:rsid w:val="002458EB"/>
    <w:rsid w:val="002500C8"/>
    <w:rsid w:val="00252569"/>
    <w:rsid w:val="00257543"/>
    <w:rsid w:val="00257F54"/>
    <w:rsid w:val="002617E7"/>
    <w:rsid w:val="0026333E"/>
    <w:rsid w:val="00264228"/>
    <w:rsid w:val="00264334"/>
    <w:rsid w:val="0026473E"/>
    <w:rsid w:val="0026528C"/>
    <w:rsid w:val="00266214"/>
    <w:rsid w:val="00267C83"/>
    <w:rsid w:val="00267FE4"/>
    <w:rsid w:val="0027144F"/>
    <w:rsid w:val="00271813"/>
    <w:rsid w:val="00271F3A"/>
    <w:rsid w:val="0027270B"/>
    <w:rsid w:val="00273278"/>
    <w:rsid w:val="00273440"/>
    <w:rsid w:val="002737F4"/>
    <w:rsid w:val="002805F5"/>
    <w:rsid w:val="00280751"/>
    <w:rsid w:val="00280DE9"/>
    <w:rsid w:val="0028280A"/>
    <w:rsid w:val="00282C44"/>
    <w:rsid w:val="00286ACD"/>
    <w:rsid w:val="00287838"/>
    <w:rsid w:val="002907B5"/>
    <w:rsid w:val="00292EB7"/>
    <w:rsid w:val="00296227"/>
    <w:rsid w:val="00296F44"/>
    <w:rsid w:val="0029777D"/>
    <w:rsid w:val="002A055E"/>
    <w:rsid w:val="002A1BB4"/>
    <w:rsid w:val="002A1D4E"/>
    <w:rsid w:val="002A2869"/>
    <w:rsid w:val="002A578E"/>
    <w:rsid w:val="002A69B1"/>
    <w:rsid w:val="002B0710"/>
    <w:rsid w:val="002B24D6"/>
    <w:rsid w:val="002B4772"/>
    <w:rsid w:val="002B5CCB"/>
    <w:rsid w:val="002C41E6"/>
    <w:rsid w:val="002C4C4D"/>
    <w:rsid w:val="002D071A"/>
    <w:rsid w:val="002D080A"/>
    <w:rsid w:val="002D34B2"/>
    <w:rsid w:val="002D3D9D"/>
    <w:rsid w:val="002D48B0"/>
    <w:rsid w:val="002D5B37"/>
    <w:rsid w:val="002D7637"/>
    <w:rsid w:val="002E17F2"/>
    <w:rsid w:val="002E7CAE"/>
    <w:rsid w:val="002F13E4"/>
    <w:rsid w:val="002F2771"/>
    <w:rsid w:val="002F37A9"/>
    <w:rsid w:val="002F7F3E"/>
    <w:rsid w:val="003009DB"/>
    <w:rsid w:val="00301CE6"/>
    <w:rsid w:val="0030256B"/>
    <w:rsid w:val="0030501F"/>
    <w:rsid w:val="00307BA1"/>
    <w:rsid w:val="00311702"/>
    <w:rsid w:val="00311E82"/>
    <w:rsid w:val="003122EB"/>
    <w:rsid w:val="00313FD6"/>
    <w:rsid w:val="003143BD"/>
    <w:rsid w:val="00315363"/>
    <w:rsid w:val="003203ED"/>
    <w:rsid w:val="00322C9F"/>
    <w:rsid w:val="00324D23"/>
    <w:rsid w:val="003274E7"/>
    <w:rsid w:val="003278E0"/>
    <w:rsid w:val="00331751"/>
    <w:rsid w:val="00334335"/>
    <w:rsid w:val="00334579"/>
    <w:rsid w:val="00335858"/>
    <w:rsid w:val="00336BDA"/>
    <w:rsid w:val="003403BD"/>
    <w:rsid w:val="00342BD7"/>
    <w:rsid w:val="00346DB5"/>
    <w:rsid w:val="003477B1"/>
    <w:rsid w:val="00357380"/>
    <w:rsid w:val="003602D9"/>
    <w:rsid w:val="003604CE"/>
    <w:rsid w:val="00370E47"/>
    <w:rsid w:val="003742AC"/>
    <w:rsid w:val="0037734D"/>
    <w:rsid w:val="00377CE1"/>
    <w:rsid w:val="0038476F"/>
    <w:rsid w:val="00385BF0"/>
    <w:rsid w:val="003939FF"/>
    <w:rsid w:val="00394068"/>
    <w:rsid w:val="003A19E0"/>
    <w:rsid w:val="003A2223"/>
    <w:rsid w:val="003A2A0F"/>
    <w:rsid w:val="003A2A39"/>
    <w:rsid w:val="003A45A1"/>
    <w:rsid w:val="003A5B0A"/>
    <w:rsid w:val="003A6BAC"/>
    <w:rsid w:val="003A70A4"/>
    <w:rsid w:val="003A7EF3"/>
    <w:rsid w:val="003B159C"/>
    <w:rsid w:val="003B369F"/>
    <w:rsid w:val="003B36A3"/>
    <w:rsid w:val="003B64BB"/>
    <w:rsid w:val="003B7FE5"/>
    <w:rsid w:val="003C11C8"/>
    <w:rsid w:val="003C1267"/>
    <w:rsid w:val="003C2702"/>
    <w:rsid w:val="003C3DAA"/>
    <w:rsid w:val="003C65B6"/>
    <w:rsid w:val="003C7806"/>
    <w:rsid w:val="003D109F"/>
    <w:rsid w:val="003D2478"/>
    <w:rsid w:val="003D3C45"/>
    <w:rsid w:val="003D5B1F"/>
    <w:rsid w:val="003D75C1"/>
    <w:rsid w:val="003E15FA"/>
    <w:rsid w:val="003E55E4"/>
    <w:rsid w:val="003E74E3"/>
    <w:rsid w:val="003F05C7"/>
    <w:rsid w:val="003F2CD4"/>
    <w:rsid w:val="003F6BBE"/>
    <w:rsid w:val="004000E8"/>
    <w:rsid w:val="00401520"/>
    <w:rsid w:val="00402E2B"/>
    <w:rsid w:val="00403296"/>
    <w:rsid w:val="0040512B"/>
    <w:rsid w:val="00405CA5"/>
    <w:rsid w:val="0040634E"/>
    <w:rsid w:val="00407CD3"/>
    <w:rsid w:val="00410134"/>
    <w:rsid w:val="00410B72"/>
    <w:rsid w:val="00410F18"/>
    <w:rsid w:val="0041263E"/>
    <w:rsid w:val="00413AAC"/>
    <w:rsid w:val="00413E92"/>
    <w:rsid w:val="004169FB"/>
    <w:rsid w:val="00421105"/>
    <w:rsid w:val="004217E2"/>
    <w:rsid w:val="00422AA4"/>
    <w:rsid w:val="004242F4"/>
    <w:rsid w:val="004251EC"/>
    <w:rsid w:val="00427248"/>
    <w:rsid w:val="00427619"/>
    <w:rsid w:val="00433515"/>
    <w:rsid w:val="0043464F"/>
    <w:rsid w:val="00434756"/>
    <w:rsid w:val="00437447"/>
    <w:rsid w:val="00440B3C"/>
    <w:rsid w:val="00441A92"/>
    <w:rsid w:val="004431DC"/>
    <w:rsid w:val="00444F56"/>
    <w:rsid w:val="00446488"/>
    <w:rsid w:val="004517AA"/>
    <w:rsid w:val="00452CAC"/>
    <w:rsid w:val="0045672C"/>
    <w:rsid w:val="00457565"/>
    <w:rsid w:val="00457B71"/>
    <w:rsid w:val="00464689"/>
    <w:rsid w:val="00464911"/>
    <w:rsid w:val="004669E2"/>
    <w:rsid w:val="00470C31"/>
    <w:rsid w:val="0047116E"/>
    <w:rsid w:val="00471DE0"/>
    <w:rsid w:val="004734D0"/>
    <w:rsid w:val="0047556B"/>
    <w:rsid w:val="00477768"/>
    <w:rsid w:val="00481C07"/>
    <w:rsid w:val="00485ECE"/>
    <w:rsid w:val="00490F54"/>
    <w:rsid w:val="004910B7"/>
    <w:rsid w:val="0049256C"/>
    <w:rsid w:val="00492BC5"/>
    <w:rsid w:val="004964F1"/>
    <w:rsid w:val="00497CF3"/>
    <w:rsid w:val="004A12B8"/>
    <w:rsid w:val="004A16BC"/>
    <w:rsid w:val="004A2B94"/>
    <w:rsid w:val="004A5FA8"/>
    <w:rsid w:val="004B1C07"/>
    <w:rsid w:val="004B5115"/>
    <w:rsid w:val="004B6F6A"/>
    <w:rsid w:val="004B7BDF"/>
    <w:rsid w:val="004B7C0C"/>
    <w:rsid w:val="004C3898"/>
    <w:rsid w:val="004C3DF4"/>
    <w:rsid w:val="004C7B5F"/>
    <w:rsid w:val="004D0940"/>
    <w:rsid w:val="004D0F89"/>
    <w:rsid w:val="004D36B1"/>
    <w:rsid w:val="004D689D"/>
    <w:rsid w:val="004D7C1D"/>
    <w:rsid w:val="004D7EBD"/>
    <w:rsid w:val="004E0F41"/>
    <w:rsid w:val="004E2680"/>
    <w:rsid w:val="004E2881"/>
    <w:rsid w:val="004E28F9"/>
    <w:rsid w:val="004E37B7"/>
    <w:rsid w:val="004E462E"/>
    <w:rsid w:val="004E56DC"/>
    <w:rsid w:val="004E76F4"/>
    <w:rsid w:val="004F0B4E"/>
    <w:rsid w:val="004F0B6C"/>
    <w:rsid w:val="004F2078"/>
    <w:rsid w:val="004F4AE6"/>
    <w:rsid w:val="004F4DA3"/>
    <w:rsid w:val="004F7B7D"/>
    <w:rsid w:val="004F7EA8"/>
    <w:rsid w:val="00502590"/>
    <w:rsid w:val="005050AA"/>
    <w:rsid w:val="00506557"/>
    <w:rsid w:val="0050677A"/>
    <w:rsid w:val="005108D8"/>
    <w:rsid w:val="005116F9"/>
    <w:rsid w:val="00514E66"/>
    <w:rsid w:val="005153A7"/>
    <w:rsid w:val="00515BA9"/>
    <w:rsid w:val="00516FD0"/>
    <w:rsid w:val="005219CF"/>
    <w:rsid w:val="00523797"/>
    <w:rsid w:val="00534B59"/>
    <w:rsid w:val="00536759"/>
    <w:rsid w:val="00537C62"/>
    <w:rsid w:val="00540FA6"/>
    <w:rsid w:val="00546970"/>
    <w:rsid w:val="00554E19"/>
    <w:rsid w:val="0056121F"/>
    <w:rsid w:val="00561646"/>
    <w:rsid w:val="00570E03"/>
    <w:rsid w:val="00572505"/>
    <w:rsid w:val="005823F8"/>
    <w:rsid w:val="00582809"/>
    <w:rsid w:val="00583106"/>
    <w:rsid w:val="0058594F"/>
    <w:rsid w:val="005878CA"/>
    <w:rsid w:val="0058798C"/>
    <w:rsid w:val="005900FA"/>
    <w:rsid w:val="0059240C"/>
    <w:rsid w:val="00592AC9"/>
    <w:rsid w:val="005935A4"/>
    <w:rsid w:val="005948C2"/>
    <w:rsid w:val="00595DCA"/>
    <w:rsid w:val="00596076"/>
    <w:rsid w:val="0059779B"/>
    <w:rsid w:val="005A0787"/>
    <w:rsid w:val="005A209A"/>
    <w:rsid w:val="005A662D"/>
    <w:rsid w:val="005A6E9E"/>
    <w:rsid w:val="005B1409"/>
    <w:rsid w:val="005B35D7"/>
    <w:rsid w:val="005B378D"/>
    <w:rsid w:val="005B392A"/>
    <w:rsid w:val="005B3AA3"/>
    <w:rsid w:val="005B5277"/>
    <w:rsid w:val="005B6F83"/>
    <w:rsid w:val="005C1803"/>
    <w:rsid w:val="005C730F"/>
    <w:rsid w:val="005C74FB"/>
    <w:rsid w:val="005D1602"/>
    <w:rsid w:val="005D22CB"/>
    <w:rsid w:val="005E385F"/>
    <w:rsid w:val="005E5B81"/>
    <w:rsid w:val="005E658E"/>
    <w:rsid w:val="005F2CB1"/>
    <w:rsid w:val="005F3025"/>
    <w:rsid w:val="005F5911"/>
    <w:rsid w:val="005F618C"/>
    <w:rsid w:val="005F68A7"/>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A81"/>
    <w:rsid w:val="0064151F"/>
    <w:rsid w:val="00641533"/>
    <w:rsid w:val="006419CD"/>
    <w:rsid w:val="0064208D"/>
    <w:rsid w:val="00643475"/>
    <w:rsid w:val="0064396A"/>
    <w:rsid w:val="00645F87"/>
    <w:rsid w:val="0064624E"/>
    <w:rsid w:val="00646D24"/>
    <w:rsid w:val="00650AB9"/>
    <w:rsid w:val="00655733"/>
    <w:rsid w:val="00655ACD"/>
    <w:rsid w:val="00656A92"/>
    <w:rsid w:val="00656DDE"/>
    <w:rsid w:val="00656EBE"/>
    <w:rsid w:val="0066011D"/>
    <w:rsid w:val="006607C0"/>
    <w:rsid w:val="00660ED8"/>
    <w:rsid w:val="006613A6"/>
    <w:rsid w:val="006627A2"/>
    <w:rsid w:val="006634E6"/>
    <w:rsid w:val="006655EE"/>
    <w:rsid w:val="00667EE7"/>
    <w:rsid w:val="006705A9"/>
    <w:rsid w:val="00670922"/>
    <w:rsid w:val="00670BE1"/>
    <w:rsid w:val="0067218F"/>
    <w:rsid w:val="006741F2"/>
    <w:rsid w:val="00674CC3"/>
    <w:rsid w:val="00675C72"/>
    <w:rsid w:val="006771F9"/>
    <w:rsid w:val="006776D7"/>
    <w:rsid w:val="00681003"/>
    <w:rsid w:val="0068148B"/>
    <w:rsid w:val="006817C9"/>
    <w:rsid w:val="00683ECE"/>
    <w:rsid w:val="00692C2A"/>
    <w:rsid w:val="00695FC0"/>
    <w:rsid w:val="00695FC2"/>
    <w:rsid w:val="006963E1"/>
    <w:rsid w:val="00696949"/>
    <w:rsid w:val="00696F06"/>
    <w:rsid w:val="00697052"/>
    <w:rsid w:val="006A46FB"/>
    <w:rsid w:val="006A5E28"/>
    <w:rsid w:val="006A697B"/>
    <w:rsid w:val="006A7AFF"/>
    <w:rsid w:val="006B1816"/>
    <w:rsid w:val="006B2099"/>
    <w:rsid w:val="006B50CF"/>
    <w:rsid w:val="006B7581"/>
    <w:rsid w:val="006C03B8"/>
    <w:rsid w:val="006C51F1"/>
    <w:rsid w:val="006C5E0D"/>
    <w:rsid w:val="006C5EC9"/>
    <w:rsid w:val="006C6059"/>
    <w:rsid w:val="006C7522"/>
    <w:rsid w:val="006C7E3D"/>
    <w:rsid w:val="006D3BCF"/>
    <w:rsid w:val="006D46A2"/>
    <w:rsid w:val="006D6F08"/>
    <w:rsid w:val="006E062C"/>
    <w:rsid w:val="006E1159"/>
    <w:rsid w:val="006E1C82"/>
    <w:rsid w:val="006E1D57"/>
    <w:rsid w:val="006E2270"/>
    <w:rsid w:val="006E28B7"/>
    <w:rsid w:val="006E2A9B"/>
    <w:rsid w:val="006E2CA4"/>
    <w:rsid w:val="006E3310"/>
    <w:rsid w:val="006E35CD"/>
    <w:rsid w:val="006E4E39"/>
    <w:rsid w:val="006E565E"/>
    <w:rsid w:val="006E673D"/>
    <w:rsid w:val="006E7D3B"/>
    <w:rsid w:val="006F1B70"/>
    <w:rsid w:val="006F341D"/>
    <w:rsid w:val="006F350E"/>
    <w:rsid w:val="006F3CDE"/>
    <w:rsid w:val="006F581A"/>
    <w:rsid w:val="006F58D4"/>
    <w:rsid w:val="006F6582"/>
    <w:rsid w:val="007031A9"/>
    <w:rsid w:val="0070346E"/>
    <w:rsid w:val="0070378E"/>
    <w:rsid w:val="00703838"/>
    <w:rsid w:val="00703A99"/>
    <w:rsid w:val="00704CDE"/>
    <w:rsid w:val="00704EDB"/>
    <w:rsid w:val="00706101"/>
    <w:rsid w:val="00707072"/>
    <w:rsid w:val="00707D61"/>
    <w:rsid w:val="00710303"/>
    <w:rsid w:val="00712287"/>
    <w:rsid w:val="00712772"/>
    <w:rsid w:val="007148D3"/>
    <w:rsid w:val="00715077"/>
    <w:rsid w:val="00715B9A"/>
    <w:rsid w:val="00721B32"/>
    <w:rsid w:val="007235A4"/>
    <w:rsid w:val="007257D0"/>
    <w:rsid w:val="00726EA6"/>
    <w:rsid w:val="00727208"/>
    <w:rsid w:val="00727680"/>
    <w:rsid w:val="00727982"/>
    <w:rsid w:val="007314F8"/>
    <w:rsid w:val="007348B1"/>
    <w:rsid w:val="007362A6"/>
    <w:rsid w:val="00736D7D"/>
    <w:rsid w:val="00740A4E"/>
    <w:rsid w:val="00740E58"/>
    <w:rsid w:val="00743EED"/>
    <w:rsid w:val="007445A0"/>
    <w:rsid w:val="0074524B"/>
    <w:rsid w:val="007479B7"/>
    <w:rsid w:val="00747D8B"/>
    <w:rsid w:val="00751228"/>
    <w:rsid w:val="00756B47"/>
    <w:rsid w:val="007571E1"/>
    <w:rsid w:val="007604B2"/>
    <w:rsid w:val="00765281"/>
    <w:rsid w:val="00766BAD"/>
    <w:rsid w:val="007729A2"/>
    <w:rsid w:val="007747B3"/>
    <w:rsid w:val="007755F2"/>
    <w:rsid w:val="00776971"/>
    <w:rsid w:val="00780A80"/>
    <w:rsid w:val="0078177E"/>
    <w:rsid w:val="00782156"/>
    <w:rsid w:val="0078304C"/>
    <w:rsid w:val="00783673"/>
    <w:rsid w:val="00785490"/>
    <w:rsid w:val="007868F9"/>
    <w:rsid w:val="007925EA"/>
    <w:rsid w:val="00793CD8"/>
    <w:rsid w:val="00794552"/>
    <w:rsid w:val="00795C92"/>
    <w:rsid w:val="00796231"/>
    <w:rsid w:val="00797173"/>
    <w:rsid w:val="007A1CB3"/>
    <w:rsid w:val="007A306F"/>
    <w:rsid w:val="007A43A6"/>
    <w:rsid w:val="007A44B6"/>
    <w:rsid w:val="007A44B9"/>
    <w:rsid w:val="007A58A6"/>
    <w:rsid w:val="007B23C8"/>
    <w:rsid w:val="007B3D2D"/>
    <w:rsid w:val="007B50AE"/>
    <w:rsid w:val="007B51DF"/>
    <w:rsid w:val="007B5572"/>
    <w:rsid w:val="007B7241"/>
    <w:rsid w:val="007C05DD"/>
    <w:rsid w:val="007C3D18"/>
    <w:rsid w:val="007C4E23"/>
    <w:rsid w:val="007C60BF"/>
    <w:rsid w:val="007C6A07"/>
    <w:rsid w:val="007C75A1"/>
    <w:rsid w:val="007C77A5"/>
    <w:rsid w:val="007D04E5"/>
    <w:rsid w:val="007D0ADD"/>
    <w:rsid w:val="007D4213"/>
    <w:rsid w:val="007D5901"/>
    <w:rsid w:val="007D7526"/>
    <w:rsid w:val="007E4610"/>
    <w:rsid w:val="007E4715"/>
    <w:rsid w:val="007E505B"/>
    <w:rsid w:val="007E6277"/>
    <w:rsid w:val="007E7091"/>
    <w:rsid w:val="00803FAE"/>
    <w:rsid w:val="00805C2F"/>
    <w:rsid w:val="0080605F"/>
    <w:rsid w:val="00807786"/>
    <w:rsid w:val="00811FCB"/>
    <w:rsid w:val="008158D6"/>
    <w:rsid w:val="00815E46"/>
    <w:rsid w:val="00817196"/>
    <w:rsid w:val="00821EF1"/>
    <w:rsid w:val="008235DB"/>
    <w:rsid w:val="00824AB4"/>
    <w:rsid w:val="00825C42"/>
    <w:rsid w:val="00825D25"/>
    <w:rsid w:val="008274C4"/>
    <w:rsid w:val="00827D6F"/>
    <w:rsid w:val="0083320A"/>
    <w:rsid w:val="00833E40"/>
    <w:rsid w:val="008376AC"/>
    <w:rsid w:val="00841994"/>
    <w:rsid w:val="008439C6"/>
    <w:rsid w:val="008444E8"/>
    <w:rsid w:val="00844E80"/>
    <w:rsid w:val="00846FE7"/>
    <w:rsid w:val="00851DA6"/>
    <w:rsid w:val="00856911"/>
    <w:rsid w:val="008677FD"/>
    <w:rsid w:val="008706D4"/>
    <w:rsid w:val="00870F8A"/>
    <w:rsid w:val="008719A4"/>
    <w:rsid w:val="00871D23"/>
    <w:rsid w:val="00874312"/>
    <w:rsid w:val="0087437C"/>
    <w:rsid w:val="00874BD5"/>
    <w:rsid w:val="00875CD7"/>
    <w:rsid w:val="008763C7"/>
    <w:rsid w:val="00876B4D"/>
    <w:rsid w:val="00877F18"/>
    <w:rsid w:val="00892C2A"/>
    <w:rsid w:val="008941E3"/>
    <w:rsid w:val="00894581"/>
    <w:rsid w:val="00894837"/>
    <w:rsid w:val="00894A88"/>
    <w:rsid w:val="00895386"/>
    <w:rsid w:val="008A21FF"/>
    <w:rsid w:val="008A2CE2"/>
    <w:rsid w:val="008A30AC"/>
    <w:rsid w:val="008A44B8"/>
    <w:rsid w:val="008A51A8"/>
    <w:rsid w:val="008A54C7"/>
    <w:rsid w:val="008A77D8"/>
    <w:rsid w:val="008B0483"/>
    <w:rsid w:val="008B120C"/>
    <w:rsid w:val="008B51A0"/>
    <w:rsid w:val="008B592A"/>
    <w:rsid w:val="008B7878"/>
    <w:rsid w:val="008B7B5C"/>
    <w:rsid w:val="008C0C99"/>
    <w:rsid w:val="008C2017"/>
    <w:rsid w:val="008C4958"/>
    <w:rsid w:val="008C4BAA"/>
    <w:rsid w:val="008C6AE8"/>
    <w:rsid w:val="008C7573"/>
    <w:rsid w:val="008D00A5"/>
    <w:rsid w:val="008D14E2"/>
    <w:rsid w:val="008D34F1"/>
    <w:rsid w:val="008D39D8"/>
    <w:rsid w:val="008D6D1A"/>
    <w:rsid w:val="008E065E"/>
    <w:rsid w:val="008E06D0"/>
    <w:rsid w:val="008E0927"/>
    <w:rsid w:val="008E1909"/>
    <w:rsid w:val="008E3389"/>
    <w:rsid w:val="008E5BF4"/>
    <w:rsid w:val="008F1C4E"/>
    <w:rsid w:val="008F1EAB"/>
    <w:rsid w:val="008F33DC"/>
    <w:rsid w:val="008F477F"/>
    <w:rsid w:val="008F6483"/>
    <w:rsid w:val="00902350"/>
    <w:rsid w:val="0090336B"/>
    <w:rsid w:val="009053AA"/>
    <w:rsid w:val="00906939"/>
    <w:rsid w:val="00910B7D"/>
    <w:rsid w:val="00911DFB"/>
    <w:rsid w:val="009138EB"/>
    <w:rsid w:val="009139D9"/>
    <w:rsid w:val="00914AD8"/>
    <w:rsid w:val="00915E63"/>
    <w:rsid w:val="00916079"/>
    <w:rsid w:val="00917CE9"/>
    <w:rsid w:val="009201B6"/>
    <w:rsid w:val="0092075B"/>
    <w:rsid w:val="00920BF2"/>
    <w:rsid w:val="00922010"/>
    <w:rsid w:val="0092362B"/>
    <w:rsid w:val="00931BD9"/>
    <w:rsid w:val="009368F3"/>
    <w:rsid w:val="00936F02"/>
    <w:rsid w:val="009410CD"/>
    <w:rsid w:val="00941636"/>
    <w:rsid w:val="00943742"/>
    <w:rsid w:val="00945088"/>
    <w:rsid w:val="00945C05"/>
    <w:rsid w:val="00946945"/>
    <w:rsid w:val="00947713"/>
    <w:rsid w:val="00950DE7"/>
    <w:rsid w:val="00953920"/>
    <w:rsid w:val="00953D47"/>
    <w:rsid w:val="0095425C"/>
    <w:rsid w:val="0095681E"/>
    <w:rsid w:val="0095686A"/>
    <w:rsid w:val="009572D4"/>
    <w:rsid w:val="00961921"/>
    <w:rsid w:val="00962398"/>
    <w:rsid w:val="0096430A"/>
    <w:rsid w:val="0096554B"/>
    <w:rsid w:val="0096584A"/>
    <w:rsid w:val="00971F08"/>
    <w:rsid w:val="00974CE0"/>
    <w:rsid w:val="00975EDA"/>
    <w:rsid w:val="0097603D"/>
    <w:rsid w:val="00976949"/>
    <w:rsid w:val="00980477"/>
    <w:rsid w:val="00985125"/>
    <w:rsid w:val="00985253"/>
    <w:rsid w:val="009853B3"/>
    <w:rsid w:val="00985425"/>
    <w:rsid w:val="00990630"/>
    <w:rsid w:val="00991761"/>
    <w:rsid w:val="00994DCA"/>
    <w:rsid w:val="009960EC"/>
    <w:rsid w:val="00996B06"/>
    <w:rsid w:val="009970DD"/>
    <w:rsid w:val="009A0FBA"/>
    <w:rsid w:val="009A1601"/>
    <w:rsid w:val="009A3BB6"/>
    <w:rsid w:val="009A462D"/>
    <w:rsid w:val="009A5CBA"/>
    <w:rsid w:val="009A6B81"/>
    <w:rsid w:val="009B1F30"/>
    <w:rsid w:val="009B3AC2"/>
    <w:rsid w:val="009B4DF4"/>
    <w:rsid w:val="009B564E"/>
    <w:rsid w:val="009B7E87"/>
    <w:rsid w:val="009C0169"/>
    <w:rsid w:val="009C403E"/>
    <w:rsid w:val="009D4A63"/>
    <w:rsid w:val="009D4FF0"/>
    <w:rsid w:val="009D703C"/>
    <w:rsid w:val="009D718F"/>
    <w:rsid w:val="009E068F"/>
    <w:rsid w:val="009E0BD4"/>
    <w:rsid w:val="009E14E0"/>
    <w:rsid w:val="009E35DB"/>
    <w:rsid w:val="009E47A3"/>
    <w:rsid w:val="009E5AEE"/>
    <w:rsid w:val="009F08F3"/>
    <w:rsid w:val="009F2224"/>
    <w:rsid w:val="009F2C9A"/>
    <w:rsid w:val="009F344F"/>
    <w:rsid w:val="009F5014"/>
    <w:rsid w:val="009F55AB"/>
    <w:rsid w:val="00A031D8"/>
    <w:rsid w:val="00A048A8"/>
    <w:rsid w:val="00A04F49"/>
    <w:rsid w:val="00A04F83"/>
    <w:rsid w:val="00A1026F"/>
    <w:rsid w:val="00A13E54"/>
    <w:rsid w:val="00A15BB5"/>
    <w:rsid w:val="00A17F63"/>
    <w:rsid w:val="00A2193B"/>
    <w:rsid w:val="00A22861"/>
    <w:rsid w:val="00A2351A"/>
    <w:rsid w:val="00A264A9"/>
    <w:rsid w:val="00A268E0"/>
    <w:rsid w:val="00A26DCF"/>
    <w:rsid w:val="00A27785"/>
    <w:rsid w:val="00A30187"/>
    <w:rsid w:val="00A3448A"/>
    <w:rsid w:val="00A36297"/>
    <w:rsid w:val="00A377F4"/>
    <w:rsid w:val="00A37BE3"/>
    <w:rsid w:val="00A412E4"/>
    <w:rsid w:val="00A41E2B"/>
    <w:rsid w:val="00A43F7F"/>
    <w:rsid w:val="00A45B74"/>
    <w:rsid w:val="00A5025B"/>
    <w:rsid w:val="00A522B1"/>
    <w:rsid w:val="00A52E1D"/>
    <w:rsid w:val="00A53646"/>
    <w:rsid w:val="00A543B3"/>
    <w:rsid w:val="00A611BC"/>
    <w:rsid w:val="00A61499"/>
    <w:rsid w:val="00A62A77"/>
    <w:rsid w:val="00A63483"/>
    <w:rsid w:val="00A6447F"/>
    <w:rsid w:val="00A657D7"/>
    <w:rsid w:val="00A660AC"/>
    <w:rsid w:val="00A67E6C"/>
    <w:rsid w:val="00A7164A"/>
    <w:rsid w:val="00A71B99"/>
    <w:rsid w:val="00A739D0"/>
    <w:rsid w:val="00A761D4"/>
    <w:rsid w:val="00A77EC4"/>
    <w:rsid w:val="00A81146"/>
    <w:rsid w:val="00A81E0B"/>
    <w:rsid w:val="00A82D08"/>
    <w:rsid w:val="00A849BD"/>
    <w:rsid w:val="00A92879"/>
    <w:rsid w:val="00A9442A"/>
    <w:rsid w:val="00A94BA1"/>
    <w:rsid w:val="00A9781A"/>
    <w:rsid w:val="00AA016F"/>
    <w:rsid w:val="00AA0A07"/>
    <w:rsid w:val="00AA1ED6"/>
    <w:rsid w:val="00AA2670"/>
    <w:rsid w:val="00AA51D6"/>
    <w:rsid w:val="00AB0BC8"/>
    <w:rsid w:val="00AB11CA"/>
    <w:rsid w:val="00AB14D9"/>
    <w:rsid w:val="00AB2EC5"/>
    <w:rsid w:val="00AB2ED7"/>
    <w:rsid w:val="00AB3CC5"/>
    <w:rsid w:val="00AB4AB8"/>
    <w:rsid w:val="00AB504C"/>
    <w:rsid w:val="00AB616A"/>
    <w:rsid w:val="00AB655E"/>
    <w:rsid w:val="00AB657E"/>
    <w:rsid w:val="00AC007F"/>
    <w:rsid w:val="00AC22FB"/>
    <w:rsid w:val="00AC2ECD"/>
    <w:rsid w:val="00AC3119"/>
    <w:rsid w:val="00AC49FB"/>
    <w:rsid w:val="00AC5A10"/>
    <w:rsid w:val="00AD0AA3"/>
    <w:rsid w:val="00AD234C"/>
    <w:rsid w:val="00AD2ED0"/>
    <w:rsid w:val="00AD32BD"/>
    <w:rsid w:val="00AD3B44"/>
    <w:rsid w:val="00AD3F94"/>
    <w:rsid w:val="00AD4A5A"/>
    <w:rsid w:val="00AD61B0"/>
    <w:rsid w:val="00AE0091"/>
    <w:rsid w:val="00AE27AC"/>
    <w:rsid w:val="00AE40E0"/>
    <w:rsid w:val="00AE4DBA"/>
    <w:rsid w:val="00AE4F07"/>
    <w:rsid w:val="00AE73A0"/>
    <w:rsid w:val="00AE75B3"/>
    <w:rsid w:val="00AF049E"/>
    <w:rsid w:val="00AF0F5E"/>
    <w:rsid w:val="00AF1C5D"/>
    <w:rsid w:val="00AF37D4"/>
    <w:rsid w:val="00AF42D7"/>
    <w:rsid w:val="00AF4F1F"/>
    <w:rsid w:val="00AF5541"/>
    <w:rsid w:val="00B006FE"/>
    <w:rsid w:val="00B007CB"/>
    <w:rsid w:val="00B02AA9"/>
    <w:rsid w:val="00B02FA3"/>
    <w:rsid w:val="00B05084"/>
    <w:rsid w:val="00B10197"/>
    <w:rsid w:val="00B157F9"/>
    <w:rsid w:val="00B17D06"/>
    <w:rsid w:val="00B20256"/>
    <w:rsid w:val="00B20D09"/>
    <w:rsid w:val="00B264B0"/>
    <w:rsid w:val="00B2757F"/>
    <w:rsid w:val="00B2763F"/>
    <w:rsid w:val="00B27AAC"/>
    <w:rsid w:val="00B30929"/>
    <w:rsid w:val="00B372AA"/>
    <w:rsid w:val="00B40445"/>
    <w:rsid w:val="00B409E0"/>
    <w:rsid w:val="00B41888"/>
    <w:rsid w:val="00B45A52"/>
    <w:rsid w:val="00B46175"/>
    <w:rsid w:val="00B548B7"/>
    <w:rsid w:val="00B61C3B"/>
    <w:rsid w:val="00B6227D"/>
    <w:rsid w:val="00B62AC4"/>
    <w:rsid w:val="00B63E86"/>
    <w:rsid w:val="00B664C7"/>
    <w:rsid w:val="00B713D8"/>
    <w:rsid w:val="00B739F6"/>
    <w:rsid w:val="00B81A6C"/>
    <w:rsid w:val="00B825F7"/>
    <w:rsid w:val="00B8565C"/>
    <w:rsid w:val="00B85DE5"/>
    <w:rsid w:val="00B90F73"/>
    <w:rsid w:val="00B92149"/>
    <w:rsid w:val="00B93B59"/>
    <w:rsid w:val="00B94034"/>
    <w:rsid w:val="00B9406A"/>
    <w:rsid w:val="00BA2280"/>
    <w:rsid w:val="00BA2A08"/>
    <w:rsid w:val="00BA56D2"/>
    <w:rsid w:val="00BA76E0"/>
    <w:rsid w:val="00BA799B"/>
    <w:rsid w:val="00BB22D7"/>
    <w:rsid w:val="00BB2A25"/>
    <w:rsid w:val="00BB3B10"/>
    <w:rsid w:val="00BB51E9"/>
    <w:rsid w:val="00BC0FDC"/>
    <w:rsid w:val="00BC3053"/>
    <w:rsid w:val="00BC3C1B"/>
    <w:rsid w:val="00BC4D2E"/>
    <w:rsid w:val="00BD2677"/>
    <w:rsid w:val="00BD273E"/>
    <w:rsid w:val="00BD48AC"/>
    <w:rsid w:val="00BD56AB"/>
    <w:rsid w:val="00BD5DC5"/>
    <w:rsid w:val="00BD5F1A"/>
    <w:rsid w:val="00BE1234"/>
    <w:rsid w:val="00BE2FA6"/>
    <w:rsid w:val="00BE333F"/>
    <w:rsid w:val="00BE4DB1"/>
    <w:rsid w:val="00BE5778"/>
    <w:rsid w:val="00BE7406"/>
    <w:rsid w:val="00BE7603"/>
    <w:rsid w:val="00BE7D4A"/>
    <w:rsid w:val="00BF03CF"/>
    <w:rsid w:val="00BF3279"/>
    <w:rsid w:val="00BF74C7"/>
    <w:rsid w:val="00C015F1"/>
    <w:rsid w:val="00C01F33"/>
    <w:rsid w:val="00C02CC6"/>
    <w:rsid w:val="00C040F7"/>
    <w:rsid w:val="00C044AB"/>
    <w:rsid w:val="00C05706"/>
    <w:rsid w:val="00C07377"/>
    <w:rsid w:val="00C10478"/>
    <w:rsid w:val="00C12107"/>
    <w:rsid w:val="00C14D4B"/>
    <w:rsid w:val="00C154BB"/>
    <w:rsid w:val="00C15F25"/>
    <w:rsid w:val="00C206C1"/>
    <w:rsid w:val="00C24D98"/>
    <w:rsid w:val="00C279B5"/>
    <w:rsid w:val="00C27C45"/>
    <w:rsid w:val="00C30A0E"/>
    <w:rsid w:val="00C35C78"/>
    <w:rsid w:val="00C3719D"/>
    <w:rsid w:val="00C37CB2"/>
    <w:rsid w:val="00C44036"/>
    <w:rsid w:val="00C4462D"/>
    <w:rsid w:val="00C449C9"/>
    <w:rsid w:val="00C473A5"/>
    <w:rsid w:val="00C54995"/>
    <w:rsid w:val="00C54D41"/>
    <w:rsid w:val="00C55266"/>
    <w:rsid w:val="00C55666"/>
    <w:rsid w:val="00C57431"/>
    <w:rsid w:val="00C60783"/>
    <w:rsid w:val="00C608E3"/>
    <w:rsid w:val="00C63352"/>
    <w:rsid w:val="00C64672"/>
    <w:rsid w:val="00C70697"/>
    <w:rsid w:val="00C72093"/>
    <w:rsid w:val="00C72EF4"/>
    <w:rsid w:val="00C744FE"/>
    <w:rsid w:val="00C7481A"/>
    <w:rsid w:val="00C75D2F"/>
    <w:rsid w:val="00C767BE"/>
    <w:rsid w:val="00C76E3C"/>
    <w:rsid w:val="00C81446"/>
    <w:rsid w:val="00C81568"/>
    <w:rsid w:val="00C9027A"/>
    <w:rsid w:val="00C9068E"/>
    <w:rsid w:val="00C91246"/>
    <w:rsid w:val="00C92150"/>
    <w:rsid w:val="00C93814"/>
    <w:rsid w:val="00C93C4B"/>
    <w:rsid w:val="00C944AB"/>
    <w:rsid w:val="00C95B40"/>
    <w:rsid w:val="00CA01E7"/>
    <w:rsid w:val="00CA1113"/>
    <w:rsid w:val="00CA1ED8"/>
    <w:rsid w:val="00CA65F2"/>
    <w:rsid w:val="00CB1185"/>
    <w:rsid w:val="00CB1F63"/>
    <w:rsid w:val="00CB7170"/>
    <w:rsid w:val="00CC040E"/>
    <w:rsid w:val="00CC111F"/>
    <w:rsid w:val="00CC1157"/>
    <w:rsid w:val="00CC2011"/>
    <w:rsid w:val="00CC3EA0"/>
    <w:rsid w:val="00CC7B45"/>
    <w:rsid w:val="00CD1188"/>
    <w:rsid w:val="00CD2ED1"/>
    <w:rsid w:val="00CD337B"/>
    <w:rsid w:val="00CD5102"/>
    <w:rsid w:val="00CD5FCB"/>
    <w:rsid w:val="00CE0424"/>
    <w:rsid w:val="00CE5C91"/>
    <w:rsid w:val="00CE7561"/>
    <w:rsid w:val="00CF1354"/>
    <w:rsid w:val="00CF18AD"/>
    <w:rsid w:val="00CF3B1F"/>
    <w:rsid w:val="00CF3BF6"/>
    <w:rsid w:val="00CF625B"/>
    <w:rsid w:val="00CF687E"/>
    <w:rsid w:val="00D00EF9"/>
    <w:rsid w:val="00D02744"/>
    <w:rsid w:val="00D0349B"/>
    <w:rsid w:val="00D10249"/>
    <w:rsid w:val="00D115C3"/>
    <w:rsid w:val="00D11897"/>
    <w:rsid w:val="00D13135"/>
    <w:rsid w:val="00D13E4E"/>
    <w:rsid w:val="00D239A7"/>
    <w:rsid w:val="00D23F47"/>
    <w:rsid w:val="00D26C7F"/>
    <w:rsid w:val="00D26F07"/>
    <w:rsid w:val="00D34E1D"/>
    <w:rsid w:val="00D35BF9"/>
    <w:rsid w:val="00D36E71"/>
    <w:rsid w:val="00D37D87"/>
    <w:rsid w:val="00D4031F"/>
    <w:rsid w:val="00D40B33"/>
    <w:rsid w:val="00D42B6F"/>
    <w:rsid w:val="00D4318F"/>
    <w:rsid w:val="00D433EA"/>
    <w:rsid w:val="00D438BF"/>
    <w:rsid w:val="00D440F8"/>
    <w:rsid w:val="00D4561C"/>
    <w:rsid w:val="00D546FF"/>
    <w:rsid w:val="00D552A3"/>
    <w:rsid w:val="00D55AD5"/>
    <w:rsid w:val="00D55EB9"/>
    <w:rsid w:val="00D576CA"/>
    <w:rsid w:val="00D57ED2"/>
    <w:rsid w:val="00D61AF5"/>
    <w:rsid w:val="00D652B5"/>
    <w:rsid w:val="00D66155"/>
    <w:rsid w:val="00D67A25"/>
    <w:rsid w:val="00D70362"/>
    <w:rsid w:val="00D708B0"/>
    <w:rsid w:val="00D77B1D"/>
    <w:rsid w:val="00D8021F"/>
    <w:rsid w:val="00D80383"/>
    <w:rsid w:val="00D81E28"/>
    <w:rsid w:val="00D8227D"/>
    <w:rsid w:val="00D823C6"/>
    <w:rsid w:val="00D8327F"/>
    <w:rsid w:val="00D84756"/>
    <w:rsid w:val="00D851EF"/>
    <w:rsid w:val="00D86AAD"/>
    <w:rsid w:val="00D86CA3"/>
    <w:rsid w:val="00D871CE"/>
    <w:rsid w:val="00D9196D"/>
    <w:rsid w:val="00D92982"/>
    <w:rsid w:val="00D94696"/>
    <w:rsid w:val="00D96635"/>
    <w:rsid w:val="00D96D90"/>
    <w:rsid w:val="00DA305E"/>
    <w:rsid w:val="00DA5417"/>
    <w:rsid w:val="00DA56E8"/>
    <w:rsid w:val="00DB09AD"/>
    <w:rsid w:val="00DB0A9F"/>
    <w:rsid w:val="00DB377D"/>
    <w:rsid w:val="00DB4091"/>
    <w:rsid w:val="00DB437E"/>
    <w:rsid w:val="00DC2D36"/>
    <w:rsid w:val="00DC53EF"/>
    <w:rsid w:val="00DD1377"/>
    <w:rsid w:val="00DD460A"/>
    <w:rsid w:val="00DD79CE"/>
    <w:rsid w:val="00DE3CBE"/>
    <w:rsid w:val="00DE5605"/>
    <w:rsid w:val="00DE5608"/>
    <w:rsid w:val="00DE577E"/>
    <w:rsid w:val="00DE58D0"/>
    <w:rsid w:val="00DE654F"/>
    <w:rsid w:val="00DF0B6E"/>
    <w:rsid w:val="00DF15E0"/>
    <w:rsid w:val="00DF1673"/>
    <w:rsid w:val="00DF37A0"/>
    <w:rsid w:val="00E0244E"/>
    <w:rsid w:val="00E07348"/>
    <w:rsid w:val="00E107C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B1C"/>
    <w:rsid w:val="00E636B7"/>
    <w:rsid w:val="00E63838"/>
    <w:rsid w:val="00E64434"/>
    <w:rsid w:val="00E67C51"/>
    <w:rsid w:val="00E72EFC"/>
    <w:rsid w:val="00E73EB7"/>
    <w:rsid w:val="00E758EC"/>
    <w:rsid w:val="00E76A0D"/>
    <w:rsid w:val="00E8234C"/>
    <w:rsid w:val="00E83AA9"/>
    <w:rsid w:val="00E85928"/>
    <w:rsid w:val="00E867B0"/>
    <w:rsid w:val="00E87822"/>
    <w:rsid w:val="00E90395"/>
    <w:rsid w:val="00E90E49"/>
    <w:rsid w:val="00E917F9"/>
    <w:rsid w:val="00E9291C"/>
    <w:rsid w:val="00E93FFE"/>
    <w:rsid w:val="00E94F8A"/>
    <w:rsid w:val="00EA74C2"/>
    <w:rsid w:val="00EA7A41"/>
    <w:rsid w:val="00EB077B"/>
    <w:rsid w:val="00EB2C82"/>
    <w:rsid w:val="00EB404D"/>
    <w:rsid w:val="00EB4EA2"/>
    <w:rsid w:val="00EB4F4C"/>
    <w:rsid w:val="00EB627B"/>
    <w:rsid w:val="00EB687E"/>
    <w:rsid w:val="00EC24D5"/>
    <w:rsid w:val="00EC27C6"/>
    <w:rsid w:val="00EC4207"/>
    <w:rsid w:val="00EC5653"/>
    <w:rsid w:val="00EC71CE"/>
    <w:rsid w:val="00ED1006"/>
    <w:rsid w:val="00EE0F12"/>
    <w:rsid w:val="00EE1D01"/>
    <w:rsid w:val="00EE252A"/>
    <w:rsid w:val="00EE7EE8"/>
    <w:rsid w:val="00EF023C"/>
    <w:rsid w:val="00EF18FE"/>
    <w:rsid w:val="00EF5787"/>
    <w:rsid w:val="00EF60D0"/>
    <w:rsid w:val="00EF736F"/>
    <w:rsid w:val="00F04647"/>
    <w:rsid w:val="00F0528D"/>
    <w:rsid w:val="00F06C67"/>
    <w:rsid w:val="00F06DFD"/>
    <w:rsid w:val="00F071D1"/>
    <w:rsid w:val="00F07533"/>
    <w:rsid w:val="00F10629"/>
    <w:rsid w:val="00F1178D"/>
    <w:rsid w:val="00F15FA5"/>
    <w:rsid w:val="00F209B7"/>
    <w:rsid w:val="00F233CC"/>
    <w:rsid w:val="00F2376F"/>
    <w:rsid w:val="00F243D8"/>
    <w:rsid w:val="00F30828"/>
    <w:rsid w:val="00F313D6"/>
    <w:rsid w:val="00F33535"/>
    <w:rsid w:val="00F34BB5"/>
    <w:rsid w:val="00F3563A"/>
    <w:rsid w:val="00F40F0C"/>
    <w:rsid w:val="00F44D1D"/>
    <w:rsid w:val="00F451C9"/>
    <w:rsid w:val="00F4705B"/>
    <w:rsid w:val="00F4766C"/>
    <w:rsid w:val="00F5060E"/>
    <w:rsid w:val="00F507D1"/>
    <w:rsid w:val="00F519CE"/>
    <w:rsid w:val="00F51ADA"/>
    <w:rsid w:val="00F522E1"/>
    <w:rsid w:val="00F56AE9"/>
    <w:rsid w:val="00F56C84"/>
    <w:rsid w:val="00F60203"/>
    <w:rsid w:val="00F6050F"/>
    <w:rsid w:val="00F607C5"/>
    <w:rsid w:val="00F60DEA"/>
    <w:rsid w:val="00F61301"/>
    <w:rsid w:val="00F6302A"/>
    <w:rsid w:val="00F63950"/>
    <w:rsid w:val="00F64C2B"/>
    <w:rsid w:val="00F651BE"/>
    <w:rsid w:val="00F67F53"/>
    <w:rsid w:val="00F703BE"/>
    <w:rsid w:val="00F71BC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BD3"/>
    <w:rsid w:val="00F962D6"/>
    <w:rsid w:val="00F96985"/>
    <w:rsid w:val="00F97838"/>
    <w:rsid w:val="00FA2BB3"/>
    <w:rsid w:val="00FA3E43"/>
    <w:rsid w:val="00FA4773"/>
    <w:rsid w:val="00FA7DE8"/>
    <w:rsid w:val="00FB12E3"/>
    <w:rsid w:val="00FB28A5"/>
    <w:rsid w:val="00FB4553"/>
    <w:rsid w:val="00FB46A5"/>
    <w:rsid w:val="00FB4C80"/>
    <w:rsid w:val="00FB6A6A"/>
    <w:rsid w:val="00FC31E9"/>
    <w:rsid w:val="00FC7429"/>
    <w:rsid w:val="00FD0070"/>
    <w:rsid w:val="00FD07F6"/>
    <w:rsid w:val="00FD1EC8"/>
    <w:rsid w:val="00FD47ED"/>
    <w:rsid w:val="00FD4F9A"/>
    <w:rsid w:val="00FD6778"/>
    <w:rsid w:val="00FD74DB"/>
    <w:rsid w:val="00FD7660"/>
    <w:rsid w:val="00FE0655"/>
    <w:rsid w:val="00FE2365"/>
    <w:rsid w:val="00FE37D7"/>
    <w:rsid w:val="00FE4C7B"/>
    <w:rsid w:val="00FE711D"/>
    <w:rsid w:val="00FE7336"/>
    <w:rsid w:val="00FE787C"/>
    <w:rsid w:val="00FF0A9B"/>
    <w:rsid w:val="00FF267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56AE9"/>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F56AE9"/>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F56AE9"/>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maintext">
    <w:name w:val="main text"/>
    <w:basedOn w:val="Normal"/>
    <w:link w:val="maintextChar"/>
    <w:qFormat/>
    <w:rsid w:val="007868F9"/>
    <w:pPr>
      <w:spacing w:before="60" w:after="60" w:line="288" w:lineRule="auto"/>
      <w:ind w:firstLineChars="200" w:firstLine="200"/>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7868F9"/>
    <w:rPr>
      <w:rFonts w:ascii="Times New Roman" w:eastAsia="Malgun Gothic" w:hAnsi="Times New Roman"/>
      <w:lang w:eastAsia="ko-KR"/>
    </w:rPr>
  </w:style>
  <w:style w:type="paragraph" w:styleId="Revision">
    <w:name w:val="Revision"/>
    <w:hidden/>
    <w:uiPriority w:val="99"/>
    <w:semiHidden/>
    <w:rsid w:val="006E227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57D51-E556-4CF4-8D90-7F4A9AA1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3125</Words>
  <Characters>18545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2023-11-03T17:24:00Z</dcterms:created>
  <dcterms:modified xsi:type="dcterms:W3CDTF">2023-11-03T17:25:00Z</dcterms:modified>
  <cp:category/>
</cp:coreProperties>
</file>